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00B3F3" w14:textId="48B70827" w:rsidR="004F4425" w:rsidRPr="002E2681" w:rsidRDefault="007223A2" w:rsidP="004F4425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r>
        <w:rPr>
          <w:rFonts w:cs="Arial"/>
          <w:bCs/>
          <w:noProof w:val="0"/>
          <w:sz w:val="24"/>
        </w:rPr>
        <w:t>5</w:t>
      </w:r>
      <w:r w:rsidR="004F4425">
        <w:rPr>
          <w:rFonts w:cs="Arial"/>
          <w:bCs/>
          <w:noProof w:val="0"/>
          <w:sz w:val="24"/>
        </w:rPr>
        <w:t>3GPP T</w:t>
      </w:r>
      <w:bookmarkStart w:id="0" w:name="_Ref452454252"/>
      <w:bookmarkEnd w:id="0"/>
      <w:r w:rsidR="004F4425">
        <w:rPr>
          <w:rFonts w:cs="Arial"/>
          <w:bCs/>
          <w:noProof w:val="0"/>
          <w:sz w:val="24"/>
        </w:rPr>
        <w:t>SG-</w:t>
      </w:r>
      <w:r w:rsidR="004F4425">
        <w:rPr>
          <w:rFonts w:cs="Arial"/>
          <w:bCs/>
          <w:noProof w:val="0"/>
          <w:sz w:val="24"/>
          <w:szCs w:val="24"/>
        </w:rPr>
        <w:t xml:space="preserve">RAN </w:t>
      </w:r>
      <w:r w:rsidR="004F4425">
        <w:rPr>
          <w:rFonts w:cs="Arial"/>
          <w:noProof w:val="0"/>
          <w:sz w:val="24"/>
          <w:szCs w:val="24"/>
        </w:rPr>
        <w:t>WG3 Meeting #1</w:t>
      </w:r>
      <w:r w:rsidR="008661D1">
        <w:rPr>
          <w:rFonts w:cs="Arial"/>
          <w:noProof w:val="0"/>
          <w:sz w:val="24"/>
          <w:szCs w:val="24"/>
        </w:rPr>
        <w:t>1</w:t>
      </w:r>
      <w:r w:rsidR="00B3169D">
        <w:rPr>
          <w:rFonts w:cs="Arial"/>
          <w:noProof w:val="0"/>
          <w:sz w:val="24"/>
          <w:szCs w:val="24"/>
        </w:rPr>
        <w:t>9</w:t>
      </w:r>
      <w:r w:rsidR="004F4425">
        <w:rPr>
          <w:rFonts w:cs="Arial"/>
          <w:bCs/>
          <w:noProof w:val="0"/>
          <w:sz w:val="24"/>
        </w:rPr>
        <w:tab/>
      </w:r>
      <w:r w:rsidR="002240EF" w:rsidRPr="00386107">
        <w:rPr>
          <w:rFonts w:cs="Arial"/>
          <w:bCs/>
          <w:noProof w:val="0"/>
          <w:sz w:val="24"/>
          <w:lang w:eastAsia="ja-JP"/>
        </w:rPr>
        <w:t>R3-2</w:t>
      </w:r>
      <w:r w:rsidR="00BF432D" w:rsidRPr="00386107">
        <w:rPr>
          <w:rFonts w:cs="Arial"/>
          <w:bCs/>
          <w:noProof w:val="0"/>
          <w:sz w:val="24"/>
          <w:lang w:eastAsia="ja-JP"/>
        </w:rPr>
        <w:t>3</w:t>
      </w:r>
      <w:r w:rsidR="00213F48">
        <w:rPr>
          <w:rFonts w:cs="Arial"/>
          <w:bCs/>
          <w:noProof w:val="0"/>
          <w:sz w:val="24"/>
          <w:lang w:eastAsia="ja-JP"/>
        </w:rPr>
        <w:t>0509</w:t>
      </w:r>
    </w:p>
    <w:p w14:paraId="060433BE" w14:textId="77777777" w:rsidR="004F4425" w:rsidRDefault="00B3169D" w:rsidP="004F442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2240E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</w:t>
      </w:r>
      <w:r w:rsidR="002240EF">
        <w:rPr>
          <w:b/>
          <w:noProof/>
          <w:sz w:val="24"/>
        </w:rPr>
        <w:t xml:space="preserve">ce, </w:t>
      </w:r>
      <w:r>
        <w:rPr>
          <w:b/>
          <w:noProof/>
          <w:sz w:val="24"/>
        </w:rPr>
        <w:t>February</w:t>
      </w:r>
      <w:r w:rsidR="002E268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27</w:t>
      </w:r>
      <w:r w:rsidRPr="00B3169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F6375B" w:rsidRPr="00F6375B">
        <w:rPr>
          <w:b/>
          <w:noProof/>
          <w:sz w:val="24"/>
        </w:rPr>
        <w:t>–</w:t>
      </w:r>
      <w:r w:rsidR="002E268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March 3</w:t>
      </w:r>
      <w:r w:rsidRPr="00B3169D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20</w:t>
      </w:r>
      <w:r w:rsidR="00F6375B" w:rsidRPr="00F6375B">
        <w:rPr>
          <w:b/>
          <w:noProof/>
          <w:sz w:val="24"/>
        </w:rPr>
        <w:t>2</w:t>
      </w:r>
      <w:r>
        <w:rPr>
          <w:b/>
          <w:noProof/>
          <w:sz w:val="24"/>
        </w:rPr>
        <w:t>3</w:t>
      </w:r>
    </w:p>
    <w:p w14:paraId="6A41B7EB" w14:textId="77777777" w:rsidR="00501135" w:rsidRDefault="00501135">
      <w:pPr>
        <w:pStyle w:val="Header"/>
        <w:rPr>
          <w:rFonts w:cs="Arial"/>
          <w:bCs/>
          <w:noProof w:val="0"/>
          <w:sz w:val="24"/>
          <w:lang w:val="en-GB" w:eastAsia="ja-JP"/>
        </w:rPr>
      </w:pPr>
    </w:p>
    <w:p w14:paraId="76399F8A" w14:textId="0D68FB92" w:rsidR="00501135" w:rsidRDefault="008A4C1D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 w:eastAsia="ja-JP"/>
        </w:rPr>
      </w:pPr>
      <w:r>
        <w:rPr>
          <w:rFonts w:cs="Arial"/>
          <w:b/>
          <w:bCs/>
          <w:color w:val="000000"/>
          <w:sz w:val="24"/>
          <w:szCs w:val="24"/>
          <w:lang w:val="en-US"/>
        </w:rPr>
        <w:t>Agenda I</w:t>
      </w:r>
      <w:r w:rsidR="00501135">
        <w:rPr>
          <w:rFonts w:cs="Arial"/>
          <w:b/>
          <w:bCs/>
          <w:color w:val="000000"/>
          <w:sz w:val="24"/>
          <w:szCs w:val="24"/>
          <w:lang w:val="en-US"/>
        </w:rPr>
        <w:t>tem:</w:t>
      </w:r>
      <w:r w:rsidR="00501135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213F48">
        <w:rPr>
          <w:rFonts w:cs="Arial"/>
          <w:b/>
          <w:bCs/>
          <w:color w:val="000000"/>
          <w:sz w:val="24"/>
          <w:szCs w:val="24"/>
          <w:lang w:val="en-US"/>
        </w:rPr>
        <w:t>8.1</w:t>
      </w:r>
    </w:p>
    <w:p w14:paraId="1BAA63ED" w14:textId="77777777" w:rsidR="00086F7B" w:rsidRDefault="00501135" w:rsidP="00086F7B">
      <w:pPr>
        <w:tabs>
          <w:tab w:val="left" w:pos="1985"/>
        </w:tabs>
        <w:ind w:left="1985" w:hanging="1985"/>
        <w:rPr>
          <w:rFonts w:cs="Arial"/>
          <w:b/>
          <w:bCs/>
          <w:sz w:val="24"/>
          <w:lang w:val="en-US"/>
        </w:rPr>
      </w:pPr>
      <w:r>
        <w:rPr>
          <w:rFonts w:cs="Arial"/>
          <w:b/>
          <w:bCs/>
          <w:sz w:val="24"/>
          <w:lang w:val="en-US"/>
        </w:rPr>
        <w:t>Source:</w:t>
      </w:r>
      <w:r>
        <w:rPr>
          <w:rFonts w:cs="Arial"/>
          <w:b/>
          <w:bCs/>
          <w:sz w:val="24"/>
          <w:lang w:val="en-US"/>
        </w:rPr>
        <w:tab/>
      </w:r>
      <w:r w:rsidR="008A4C1D">
        <w:rPr>
          <w:rFonts w:cs="Arial"/>
          <w:b/>
          <w:bCs/>
          <w:sz w:val="24"/>
          <w:lang w:val="en-US"/>
        </w:rPr>
        <w:t>Ericsson</w:t>
      </w:r>
    </w:p>
    <w:p w14:paraId="72C83910" w14:textId="71738E58" w:rsidR="00501135" w:rsidRDefault="00501135" w:rsidP="00086F7B">
      <w:pPr>
        <w:tabs>
          <w:tab w:val="left" w:pos="1985"/>
        </w:tabs>
        <w:ind w:left="1985" w:hanging="1985"/>
        <w:rPr>
          <w:rFonts w:cs="Arial"/>
          <w:b/>
          <w:color w:val="000000"/>
          <w:sz w:val="24"/>
          <w:szCs w:val="24"/>
          <w:lang w:val="en-US" w:eastAsia="ja-JP"/>
        </w:rPr>
      </w:pPr>
      <w:r>
        <w:rPr>
          <w:rFonts w:cs="Arial"/>
          <w:b/>
          <w:bCs/>
          <w:color w:val="000000"/>
          <w:sz w:val="24"/>
          <w:szCs w:val="24"/>
        </w:rPr>
        <w:t>Title:</w:t>
      </w:r>
      <w:r>
        <w:rPr>
          <w:rFonts w:cs="Arial"/>
          <w:b/>
          <w:bCs/>
          <w:color w:val="000000"/>
          <w:sz w:val="24"/>
          <w:szCs w:val="24"/>
        </w:rPr>
        <w:tab/>
      </w:r>
      <w:r w:rsidR="00213F48" w:rsidRPr="00213F48">
        <w:rPr>
          <w:rFonts w:cs="Arial"/>
          <w:b/>
          <w:bCs/>
          <w:color w:val="000000"/>
          <w:sz w:val="24"/>
          <w:szCs w:val="24"/>
        </w:rPr>
        <w:t>Measurements related to MRO in SA5 specifications</w:t>
      </w:r>
    </w:p>
    <w:p w14:paraId="0641FCF9" w14:textId="6945805C" w:rsidR="00501135" w:rsidRDefault="00501135">
      <w:pPr>
        <w:ind w:left="1985" w:hanging="1985"/>
        <w:rPr>
          <w:rFonts w:cs="Arial"/>
          <w:b/>
          <w:bCs/>
          <w:sz w:val="24"/>
          <w:szCs w:val="24"/>
          <w:lang w:eastAsia="ja-JP"/>
        </w:rPr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  <w:t>Discussion</w:t>
      </w:r>
    </w:p>
    <w:p w14:paraId="2C928E23" w14:textId="77777777" w:rsidR="00501135" w:rsidRDefault="00501135">
      <w:pPr>
        <w:pStyle w:val="Heading1"/>
        <w:rPr>
          <w:rFonts w:cs="Arial"/>
        </w:rPr>
      </w:pPr>
      <w:bookmarkStart w:id="1" w:name="_Toc527283429"/>
      <w:bookmarkStart w:id="2" w:name="_Toc527283646"/>
      <w:bookmarkStart w:id="3" w:name="_Toc527283675"/>
      <w:bookmarkStart w:id="4" w:name="_Toc527283740"/>
      <w:bookmarkStart w:id="5" w:name="_Toc527283744"/>
      <w:bookmarkStart w:id="6" w:name="_Toc527283905"/>
      <w:bookmarkStart w:id="7" w:name="_Toc527283922"/>
      <w:r>
        <w:rPr>
          <w:rFonts w:cs="Arial"/>
        </w:rPr>
        <w:t>1</w:t>
      </w:r>
      <w:r>
        <w:rPr>
          <w:rFonts w:cs="Arial"/>
        </w:rPr>
        <w:tab/>
        <w:t>Introduction</w:t>
      </w:r>
      <w:bookmarkEnd w:id="1"/>
      <w:bookmarkEnd w:id="2"/>
      <w:bookmarkEnd w:id="3"/>
      <w:bookmarkEnd w:id="4"/>
      <w:bookmarkEnd w:id="5"/>
      <w:bookmarkEnd w:id="6"/>
      <w:bookmarkEnd w:id="7"/>
    </w:p>
    <w:p w14:paraId="0D63989A" w14:textId="353F9435" w:rsidR="007F1168" w:rsidRDefault="00F5403D" w:rsidP="007F1168">
      <w:pPr>
        <w:pStyle w:val="BodyText"/>
      </w:pPr>
      <w:r>
        <w:rPr>
          <w:rStyle w:val="IvDbodytextChar"/>
        </w:rPr>
        <w:t xml:space="preserve">RAN3 received an LS from SA5 </w:t>
      </w:r>
      <w:r w:rsidR="007F1168">
        <w:rPr>
          <w:rStyle w:val="IvDbodytextChar"/>
        </w:rPr>
        <w:t xml:space="preserve">in [1], </w:t>
      </w:r>
      <w:r w:rsidR="00675DAB">
        <w:rPr>
          <w:rStyle w:val="IvDbodytextChar"/>
        </w:rPr>
        <w:t xml:space="preserve">on </w:t>
      </w:r>
      <w:r w:rsidR="00E603CF" w:rsidRPr="00E603CF">
        <w:rPr>
          <w:rStyle w:val="IvDbodytextChar"/>
        </w:rPr>
        <w:t>handover failures related to MRO for inter-system mobility</w:t>
      </w:r>
      <w:r w:rsidR="00E603CF">
        <w:rPr>
          <w:rStyle w:val="IvDbodytextChar"/>
        </w:rPr>
        <w:t>.</w:t>
      </w:r>
    </w:p>
    <w:p w14:paraId="42C82A1F" w14:textId="76816A8D" w:rsidR="00D2656D" w:rsidRDefault="00F95EF5" w:rsidP="00D2656D">
      <w:pPr>
        <w:widowControl w:val="0"/>
        <w:overflowPunct/>
        <w:autoSpaceDE/>
        <w:autoSpaceDN/>
        <w:adjustRightInd/>
        <w:spacing w:before="120" w:after="100" w:afterAutospacing="1" w:line="280" w:lineRule="atLeast"/>
        <w:contextualSpacing/>
        <w:jc w:val="both"/>
        <w:textAlignment w:val="auto"/>
      </w:pPr>
      <w:r>
        <w:t xml:space="preserve">The main </w:t>
      </w:r>
      <w:r w:rsidR="008A7BC1">
        <w:t>point</w:t>
      </w:r>
      <w:r>
        <w:t xml:space="preserve"> of this LS is that SA5 would like to change occurrences of </w:t>
      </w:r>
      <w:r w:rsidR="008A7BC1">
        <w:t>“</w:t>
      </w:r>
      <w:r>
        <w:t>inter-system</w:t>
      </w:r>
      <w:r w:rsidR="008A7BC1">
        <w:t>”</w:t>
      </w:r>
      <w:r>
        <w:t xml:space="preserve"> and </w:t>
      </w:r>
      <w:r w:rsidR="008A7BC1">
        <w:t>“</w:t>
      </w:r>
      <w:r>
        <w:t>intra-system</w:t>
      </w:r>
      <w:r w:rsidR="008A7BC1">
        <w:t>”</w:t>
      </w:r>
      <w:r>
        <w:t xml:space="preserve"> by </w:t>
      </w:r>
      <w:r w:rsidR="008A7BC1">
        <w:t>“</w:t>
      </w:r>
      <w:r>
        <w:t>inter-</w:t>
      </w:r>
      <w:r>
        <w:t>RAT</w:t>
      </w:r>
      <w:r w:rsidR="008A7BC1">
        <w:t>”</w:t>
      </w:r>
      <w:r>
        <w:t xml:space="preserve"> and</w:t>
      </w:r>
      <w:r w:rsidR="008A7BC1">
        <w:t>”</w:t>
      </w:r>
      <w:r>
        <w:t xml:space="preserve"> intra-</w:t>
      </w:r>
      <w:r>
        <w:t>RAT</w:t>
      </w:r>
      <w:r w:rsidR="008A7BC1">
        <w:t>” respectively,</w:t>
      </w:r>
      <w:r>
        <w:t xml:space="preserve"> in the </w:t>
      </w:r>
      <w:r w:rsidR="001E1FC5">
        <w:t>m</w:t>
      </w:r>
      <w:r w:rsidR="001E1FC5" w:rsidRPr="001E1FC5">
        <w:t>easurements related to MRO</w:t>
      </w:r>
      <w:r w:rsidR="001E1FC5">
        <w:t xml:space="preserve"> definitions, in TS 28.552.</w:t>
      </w:r>
    </w:p>
    <w:p w14:paraId="1404C766" w14:textId="77777777" w:rsidR="00501135" w:rsidRPr="003D1C81" w:rsidRDefault="00501135" w:rsidP="003D1C81">
      <w:pPr>
        <w:pStyle w:val="Heading1"/>
      </w:pPr>
      <w:bookmarkStart w:id="8" w:name="_Toc527283430"/>
      <w:bookmarkStart w:id="9" w:name="_Toc527283647"/>
      <w:bookmarkStart w:id="10" w:name="_Toc527283676"/>
      <w:bookmarkStart w:id="11" w:name="_Toc527283741"/>
      <w:bookmarkStart w:id="12" w:name="_Toc527283745"/>
      <w:bookmarkStart w:id="13" w:name="_Toc527283906"/>
      <w:bookmarkStart w:id="14" w:name="_Toc527283923"/>
      <w:r w:rsidRPr="003D1C81">
        <w:t>2</w:t>
      </w:r>
      <w:r w:rsidRPr="003D1C81">
        <w:tab/>
        <w:t>Discussion</w:t>
      </w:r>
      <w:bookmarkEnd w:id="8"/>
      <w:bookmarkEnd w:id="9"/>
      <w:bookmarkEnd w:id="10"/>
      <w:bookmarkEnd w:id="11"/>
      <w:bookmarkEnd w:id="12"/>
      <w:bookmarkEnd w:id="13"/>
      <w:bookmarkEnd w:id="14"/>
    </w:p>
    <w:p w14:paraId="472B05D0" w14:textId="5E3932A6" w:rsidR="009026E0" w:rsidRDefault="006D6D1F" w:rsidP="00800719">
      <w:pPr>
        <w:rPr>
          <w:lang w:val="en-US"/>
        </w:rPr>
      </w:pPr>
      <w:bookmarkStart w:id="15" w:name="_Toc527283432"/>
      <w:bookmarkStart w:id="16" w:name="_Toc527283649"/>
      <w:bookmarkStart w:id="17" w:name="_Toc527283678"/>
      <w:bookmarkStart w:id="18" w:name="_Toc527283742"/>
      <w:bookmarkStart w:id="19" w:name="_Toc527283746"/>
      <w:bookmarkStart w:id="20" w:name="_Toc527283908"/>
      <w:bookmarkStart w:id="21" w:name="_Toc527283925"/>
      <w:bookmarkStart w:id="22" w:name="_Hlk16664956"/>
      <w:r w:rsidRPr="006D6D1F">
        <w:rPr>
          <w:lang w:val="en-US"/>
        </w:rPr>
        <w:t>First, it is worth noting that SA5</w:t>
      </w:r>
      <w:r>
        <w:rPr>
          <w:lang w:val="en-US"/>
        </w:rPr>
        <w:t xml:space="preserve"> is interested in new measurements, which are not specified in SA5 specifications </w:t>
      </w:r>
      <w:r w:rsidR="00BC68A5">
        <w:rPr>
          <w:lang w:val="en-US"/>
        </w:rPr>
        <w:t xml:space="preserve">as for now. To do so, SA5 mention the </w:t>
      </w:r>
      <w:r w:rsidR="00AC548E" w:rsidRPr="00AC548E">
        <w:rPr>
          <w:lang w:val="en-US"/>
        </w:rPr>
        <w:t>Mobility Robustness Optimization</w:t>
      </w:r>
      <w:r w:rsidR="00AC548E">
        <w:rPr>
          <w:lang w:val="en-US"/>
        </w:rPr>
        <w:t xml:space="preserve"> (MRO) definitions found in section 15.5.2 of TS 38.300. </w:t>
      </w:r>
      <w:r w:rsidR="00D77BF4">
        <w:rPr>
          <w:lang w:val="en-US"/>
        </w:rPr>
        <w:t xml:space="preserve">This RAN2/RAN3 section was </w:t>
      </w:r>
      <w:r w:rsidR="009743D1">
        <w:rPr>
          <w:lang w:val="en-US"/>
        </w:rPr>
        <w:t xml:space="preserve">used by SA5 to define the inter/intra-system </w:t>
      </w:r>
      <w:r w:rsidR="00EF51FF">
        <w:rPr>
          <w:lang w:val="en-US"/>
        </w:rPr>
        <w:t>measurements</w:t>
      </w:r>
      <w:r w:rsidR="000F126F">
        <w:rPr>
          <w:lang w:val="en-US"/>
        </w:rPr>
        <w:t xml:space="preserve"> in TS 28.552</w:t>
      </w:r>
      <w:r w:rsidR="009743D1">
        <w:rPr>
          <w:lang w:val="en-US"/>
        </w:rPr>
        <w:t>. But th</w:t>
      </w:r>
      <w:r w:rsidR="000F126F">
        <w:rPr>
          <w:lang w:val="en-US"/>
        </w:rPr>
        <w:t>e changes foreseen by SA5</w:t>
      </w:r>
      <w:r w:rsidR="009743D1">
        <w:rPr>
          <w:lang w:val="en-US"/>
        </w:rPr>
        <w:t xml:space="preserve"> do not imply that the inter/intra-system </w:t>
      </w:r>
      <w:r w:rsidR="003F2682">
        <w:rPr>
          <w:lang w:val="en-US"/>
        </w:rPr>
        <w:t>MRO features need to be modified or replaced by an inter</w:t>
      </w:r>
      <w:r w:rsidR="0037124C">
        <w:rPr>
          <w:lang w:val="en-US"/>
        </w:rPr>
        <w:t>/intra-RAT MRO feature.</w:t>
      </w:r>
    </w:p>
    <w:p w14:paraId="491FB68A" w14:textId="7BE332F7" w:rsidR="0065114F" w:rsidRDefault="0065114F" w:rsidP="00800719">
      <w:pPr>
        <w:rPr>
          <w:b/>
          <w:bCs/>
          <w:lang w:val="en-US"/>
        </w:rPr>
      </w:pPr>
      <w:r w:rsidRPr="004821DD">
        <w:rPr>
          <w:b/>
          <w:bCs/>
          <w:lang w:val="en-US"/>
        </w:rPr>
        <w:t>Observation 1: SA5 LS does not imply that the MRO section in TS 38.300 needs to be modif</w:t>
      </w:r>
      <w:r w:rsidR="0024765E">
        <w:rPr>
          <w:b/>
          <w:bCs/>
          <w:lang w:val="en-US"/>
        </w:rPr>
        <w:t>ied</w:t>
      </w:r>
    </w:p>
    <w:p w14:paraId="138E789E" w14:textId="5BB60144" w:rsidR="0037124C" w:rsidRDefault="0037124C" w:rsidP="00800719">
      <w:pPr>
        <w:rPr>
          <w:b/>
          <w:bCs/>
          <w:lang w:val="en-US"/>
        </w:rPr>
      </w:pPr>
    </w:p>
    <w:p w14:paraId="5D0FB94A" w14:textId="235F9DCF" w:rsidR="0031037A" w:rsidRDefault="00C750B2" w:rsidP="00800719">
      <w:pPr>
        <w:rPr>
          <w:lang w:val="en-US"/>
        </w:rPr>
      </w:pPr>
      <w:r w:rsidRPr="009C31FE">
        <w:rPr>
          <w:lang w:val="en-US"/>
        </w:rPr>
        <w:t>Looking at the changes proposed by SA5</w:t>
      </w:r>
      <w:r w:rsidR="009C31FE">
        <w:rPr>
          <w:lang w:val="en-US"/>
        </w:rPr>
        <w:t>, in some cases replacing inter-system by inter-RAT or intra-system</w:t>
      </w:r>
      <w:r w:rsidR="0038133B">
        <w:rPr>
          <w:lang w:val="en-US"/>
        </w:rPr>
        <w:t xml:space="preserve"> by intra-RAT </w:t>
      </w:r>
      <w:r w:rsidR="005B6E5E">
        <w:rPr>
          <w:lang w:val="en-US"/>
        </w:rPr>
        <w:t>is</w:t>
      </w:r>
      <w:r w:rsidR="00E76477">
        <w:rPr>
          <w:lang w:val="en-US"/>
        </w:rPr>
        <w:t xml:space="preserve"> in contra</w:t>
      </w:r>
      <w:r w:rsidR="0031037A">
        <w:rPr>
          <w:lang w:val="en-US"/>
        </w:rPr>
        <w:t>di</w:t>
      </w:r>
      <w:r w:rsidR="00E76477">
        <w:rPr>
          <w:lang w:val="en-US"/>
        </w:rPr>
        <w:t xml:space="preserve">ction </w:t>
      </w:r>
      <w:r w:rsidR="0031037A">
        <w:rPr>
          <w:lang w:val="en-US"/>
        </w:rPr>
        <w:t xml:space="preserve">with the definition of the measurement </w:t>
      </w:r>
      <w:r w:rsidR="005B6E5E">
        <w:rPr>
          <w:lang w:val="en-US"/>
        </w:rPr>
        <w:t xml:space="preserve">itself </w:t>
      </w:r>
      <w:proofErr w:type="spellStart"/>
      <w:r w:rsidR="0031037A">
        <w:rPr>
          <w:lang w:val="en-US"/>
        </w:rPr>
        <w:t>e.g</w:t>
      </w:r>
      <w:proofErr w:type="spellEnd"/>
      <w:r w:rsidR="00E519E6">
        <w:rPr>
          <w:lang w:val="en-US"/>
        </w:rPr>
        <w:t xml:space="preserve"> in 5.1.1.25.2</w:t>
      </w:r>
      <w:r w:rsidR="0031037A">
        <w:rPr>
          <w:lang w:val="en-US"/>
        </w:rPr>
        <w:t>.</w:t>
      </w:r>
    </w:p>
    <w:p w14:paraId="678540E6" w14:textId="77777777" w:rsidR="00E519E6" w:rsidRPr="00115B31" w:rsidRDefault="00E519E6" w:rsidP="00E519E6">
      <w:pPr>
        <w:pStyle w:val="Heading5"/>
        <w:rPr>
          <w:rFonts w:eastAsia="Times New Roman"/>
          <w:i/>
          <w:iCs w:val="0"/>
          <w:color w:val="000000"/>
        </w:rPr>
      </w:pPr>
      <w:bookmarkStart w:id="23" w:name="_Toc44492007"/>
      <w:bookmarkStart w:id="24" w:name="_Toc51689936"/>
      <w:bookmarkStart w:id="25" w:name="_Toc51750623"/>
      <w:bookmarkStart w:id="26" w:name="_Toc51774883"/>
      <w:bookmarkStart w:id="27" w:name="_Toc51775497"/>
      <w:bookmarkStart w:id="28" w:name="_Toc51776113"/>
      <w:bookmarkStart w:id="29" w:name="_Toc58515496"/>
      <w:bookmarkStart w:id="30" w:name="_Toc113897725"/>
      <w:bookmarkStart w:id="31" w:name="_Toc20237178"/>
      <w:r w:rsidRPr="00115B31">
        <w:rPr>
          <w:i/>
          <w:iCs w:val="0"/>
          <w:color w:val="000000"/>
        </w:rPr>
        <w:t>5.1.1.25.2</w:t>
      </w:r>
      <w:r w:rsidRPr="00115B31">
        <w:rPr>
          <w:i/>
          <w:iCs w:val="0"/>
          <w:color w:val="000000"/>
        </w:rPr>
        <w:tab/>
      </w:r>
      <w:r w:rsidRPr="00115B31">
        <w:rPr>
          <w:i/>
          <w:iCs w:val="0"/>
          <w:lang w:eastAsia="zh-CN"/>
        </w:rPr>
        <w:t>Handover failures related</w:t>
      </w:r>
      <w:r w:rsidRPr="00115B31">
        <w:rPr>
          <w:i/>
          <w:iCs w:val="0"/>
        </w:rPr>
        <w:t xml:space="preserve"> to MRO for </w:t>
      </w:r>
      <w:r w:rsidRPr="00115B31">
        <w:rPr>
          <w:i/>
          <w:iCs w:val="0"/>
          <w:shd w:val="clear" w:color="auto" w:fill="FFFF00"/>
        </w:rPr>
        <w:t>inter-</w:t>
      </w:r>
      <w:del w:id="32" w:author="Nokia" w:date="2022-10-21T10:30:00Z">
        <w:r w:rsidRPr="00115B31">
          <w:rPr>
            <w:i/>
            <w:iCs w:val="0"/>
            <w:shd w:val="clear" w:color="auto" w:fill="FFFF00"/>
          </w:rPr>
          <w:delText xml:space="preserve">system </w:delText>
        </w:r>
      </w:del>
      <w:ins w:id="33" w:author="Nokia" w:date="2022-10-21T10:30:00Z">
        <w:r w:rsidRPr="00115B31">
          <w:rPr>
            <w:i/>
            <w:iCs w:val="0"/>
            <w:shd w:val="clear" w:color="auto" w:fill="FFFF00"/>
          </w:rPr>
          <w:t xml:space="preserve">RAT </w:t>
        </w:r>
      </w:ins>
      <w:r w:rsidRPr="00115B31">
        <w:rPr>
          <w:i/>
          <w:iCs w:val="0"/>
          <w:shd w:val="clear" w:color="auto" w:fill="FFFF00"/>
        </w:rPr>
        <w:t>mobility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r w:rsidRPr="00115B31">
        <w:rPr>
          <w:i/>
          <w:iCs w:val="0"/>
          <w:color w:val="000000"/>
        </w:rPr>
        <w:t xml:space="preserve"> </w:t>
      </w:r>
    </w:p>
    <w:p w14:paraId="7E17A6F8" w14:textId="77777777" w:rsidR="00E519E6" w:rsidRPr="00115B31" w:rsidRDefault="00E519E6" w:rsidP="00E519E6">
      <w:pPr>
        <w:pStyle w:val="B1"/>
        <w:rPr>
          <w:i/>
        </w:rPr>
      </w:pPr>
      <w:r w:rsidRPr="00115B31">
        <w:rPr>
          <w:i/>
        </w:rPr>
        <w:t>a)</w:t>
      </w:r>
      <w:r w:rsidRPr="00115B31">
        <w:rPr>
          <w:i/>
        </w:rPr>
        <w:tab/>
        <w:t xml:space="preserve">This measurement provides the number of handover failure events delated to MRO </w:t>
      </w:r>
      <w:r w:rsidRPr="00115B31">
        <w:rPr>
          <w:i/>
          <w:shd w:val="clear" w:color="auto" w:fill="FFFF00"/>
        </w:rPr>
        <w:t>detected during the inter-</w:t>
      </w:r>
      <w:del w:id="34" w:author="Nokia" w:date="2022-10-21T10:30:00Z">
        <w:r w:rsidRPr="00115B31">
          <w:rPr>
            <w:i/>
            <w:shd w:val="clear" w:color="auto" w:fill="FFFF00"/>
          </w:rPr>
          <w:delText xml:space="preserve">system </w:delText>
        </w:r>
      </w:del>
      <w:ins w:id="35" w:author="Nokia" w:date="2022-10-21T10:30:00Z">
        <w:r w:rsidRPr="00115B31">
          <w:rPr>
            <w:i/>
            <w:shd w:val="clear" w:color="auto" w:fill="FFFF00"/>
          </w:rPr>
          <w:t xml:space="preserve">RAT </w:t>
        </w:r>
      </w:ins>
      <w:r w:rsidRPr="00115B31">
        <w:rPr>
          <w:i/>
          <w:shd w:val="clear" w:color="auto" w:fill="FFFF00"/>
        </w:rPr>
        <w:t>mobility between NG-RAN and E-UTRAN</w:t>
      </w:r>
      <w:del w:id="36" w:author="Nokia" w:date="2022-10-21T10:31:00Z">
        <w:r w:rsidRPr="00115B31">
          <w:rPr>
            <w:i/>
          </w:rPr>
          <w:delText>, limited to the scenarios defined in TS 38.300 [49] clause 15.5.2.2.3</w:delText>
        </w:r>
      </w:del>
      <w:r w:rsidRPr="00115B31">
        <w:rPr>
          <w:i/>
        </w:rPr>
        <w:t>. The measurement includes separate counters for various handover failure types, classified as "</w:t>
      </w:r>
      <w:r w:rsidRPr="00115B31">
        <w:rPr>
          <w:i/>
          <w:lang w:eastAsia="zh-CN"/>
        </w:rPr>
        <w:t>Inter-system</w:t>
      </w:r>
      <w:r w:rsidRPr="00115B31">
        <w:rPr>
          <w:i/>
        </w:rPr>
        <w:t xml:space="preserve"> too early handover"(inter-</w:t>
      </w:r>
      <w:del w:id="37" w:author="Nokia" w:date="2022-10-21T10:31:00Z">
        <w:r w:rsidRPr="00115B31">
          <w:rPr>
            <w:i/>
          </w:rPr>
          <w:delText xml:space="preserve">system </w:delText>
        </w:r>
      </w:del>
      <w:ins w:id="38" w:author="Nokia" w:date="2022-10-21T10:31:00Z">
        <w:r w:rsidRPr="00115B31">
          <w:rPr>
            <w:i/>
          </w:rPr>
          <w:t xml:space="preserve">RAT </w:t>
        </w:r>
      </w:ins>
      <w:r w:rsidRPr="00115B31">
        <w:rPr>
          <w:i/>
        </w:rPr>
        <w:t>mobility from E-UTRAN to NG-RAN) and "</w:t>
      </w:r>
      <w:r w:rsidRPr="00115B31">
        <w:rPr>
          <w:i/>
          <w:lang w:eastAsia="zh-CN"/>
        </w:rPr>
        <w:t>Inter-</w:t>
      </w:r>
      <w:del w:id="39" w:author="Nokia" w:date="2022-10-21T10:31:00Z">
        <w:r w:rsidRPr="00115B31">
          <w:rPr>
            <w:i/>
            <w:lang w:eastAsia="zh-CN"/>
          </w:rPr>
          <w:delText>system</w:delText>
        </w:r>
        <w:r w:rsidRPr="00115B31">
          <w:rPr>
            <w:i/>
          </w:rPr>
          <w:delText xml:space="preserve"> </w:delText>
        </w:r>
      </w:del>
      <w:ins w:id="40" w:author="Nokia" w:date="2022-10-21T10:31:00Z">
        <w:r w:rsidRPr="00115B31">
          <w:rPr>
            <w:i/>
            <w:lang w:eastAsia="zh-CN"/>
          </w:rPr>
          <w:t>RAT</w:t>
        </w:r>
        <w:r w:rsidRPr="00115B31">
          <w:rPr>
            <w:i/>
          </w:rPr>
          <w:t xml:space="preserve"> </w:t>
        </w:r>
      </w:ins>
      <w:r w:rsidRPr="00115B31">
        <w:rPr>
          <w:i/>
        </w:rPr>
        <w:t>too late handover" (inter-system mobility from NG-RAN to E-UTRAN).</w:t>
      </w:r>
    </w:p>
    <w:p w14:paraId="6C6D7C1D" w14:textId="77777777" w:rsidR="00E519E6" w:rsidRPr="00115B31" w:rsidRDefault="00E519E6" w:rsidP="00E519E6">
      <w:pPr>
        <w:pStyle w:val="B1"/>
        <w:rPr>
          <w:i/>
        </w:rPr>
      </w:pPr>
      <w:r w:rsidRPr="00115B31">
        <w:rPr>
          <w:i/>
        </w:rPr>
        <w:t>b)</w:t>
      </w:r>
      <w:r w:rsidRPr="00115B31">
        <w:rPr>
          <w:i/>
        </w:rPr>
        <w:tab/>
        <w:t>CC.</w:t>
      </w:r>
    </w:p>
    <w:p w14:paraId="3F3F66D6" w14:textId="77777777" w:rsidR="00E519E6" w:rsidRPr="00115B31" w:rsidRDefault="00E519E6" w:rsidP="00E519E6">
      <w:pPr>
        <w:pStyle w:val="B1"/>
        <w:rPr>
          <w:rFonts w:cs="Arial"/>
          <w:i/>
        </w:rPr>
      </w:pPr>
      <w:r w:rsidRPr="00115B31">
        <w:rPr>
          <w:i/>
        </w:rPr>
        <w:t>c)</w:t>
      </w:r>
      <w:r w:rsidRPr="00115B31">
        <w:rPr>
          <w:i/>
        </w:rPr>
        <w:tab/>
      </w:r>
      <w:r w:rsidRPr="00115B31">
        <w:rPr>
          <w:i/>
          <w:lang w:eastAsia="zh-CN"/>
        </w:rPr>
        <w:t>The measurements of too early inter-</w:t>
      </w:r>
      <w:del w:id="41" w:author="Nokia" w:date="2022-10-21T10:32:00Z">
        <w:r w:rsidRPr="00115B31">
          <w:rPr>
            <w:i/>
            <w:lang w:eastAsia="zh-CN"/>
          </w:rPr>
          <w:delText>system</w:delText>
        </w:r>
      </w:del>
      <w:ins w:id="42" w:author="Nokia" w:date="2022-10-21T10:32:00Z">
        <w:r w:rsidRPr="00115B31">
          <w:rPr>
            <w:i/>
            <w:lang w:eastAsia="zh-CN"/>
          </w:rPr>
          <w:t xml:space="preserve">RAT </w:t>
        </w:r>
      </w:ins>
      <w:r w:rsidRPr="00115B31">
        <w:rPr>
          <w:i/>
          <w:lang w:eastAsia="zh-CN"/>
        </w:rPr>
        <w:t xml:space="preserve">handover events are obtained by accumulating the number of </w:t>
      </w:r>
      <w:r w:rsidRPr="00115B31">
        <w:rPr>
          <w:rFonts w:cs="Arial"/>
          <w:i/>
        </w:rPr>
        <w:t>failure</w:t>
      </w:r>
      <w:r w:rsidRPr="00115B31">
        <w:rPr>
          <w:rFonts w:cs="Arial"/>
          <w:i/>
          <w:lang w:eastAsia="zh-CN"/>
        </w:rPr>
        <w:t xml:space="preserve"> events</w:t>
      </w:r>
      <w:r w:rsidRPr="00115B31">
        <w:rPr>
          <w:rFonts w:cs="Arial"/>
          <w:i/>
        </w:rPr>
        <w:t xml:space="preserve"> detected during the </w:t>
      </w:r>
      <w:r w:rsidRPr="00115B31">
        <w:rPr>
          <w:i/>
        </w:rPr>
        <w:t>inter-</w:t>
      </w:r>
      <w:del w:id="43" w:author="Nokia" w:date="2022-10-21T10:32:00Z">
        <w:r w:rsidRPr="00115B31">
          <w:rPr>
            <w:i/>
          </w:rPr>
          <w:delText xml:space="preserve">system </w:delText>
        </w:r>
      </w:del>
      <w:ins w:id="44" w:author="Nokia" w:date="2022-10-21T10:32:00Z">
        <w:r w:rsidRPr="00115B31">
          <w:rPr>
            <w:i/>
          </w:rPr>
          <w:t xml:space="preserve">RAT </w:t>
        </w:r>
      </w:ins>
      <w:r w:rsidRPr="00115B31">
        <w:rPr>
          <w:i/>
        </w:rPr>
        <w:t xml:space="preserve">mobility from E-UTRAN to NG-RAN. </w:t>
      </w:r>
      <w:r w:rsidRPr="00115B31">
        <w:rPr>
          <w:i/>
          <w:lang w:eastAsia="zh-CN"/>
        </w:rPr>
        <w:t>The measurements of too late inter-</w:t>
      </w:r>
      <w:del w:id="45" w:author="Nokia" w:date="2022-10-21T10:32:00Z">
        <w:r w:rsidRPr="00115B31">
          <w:rPr>
            <w:i/>
            <w:lang w:eastAsia="zh-CN"/>
          </w:rPr>
          <w:delText xml:space="preserve">system </w:delText>
        </w:r>
      </w:del>
      <w:ins w:id="46" w:author="Nokia" w:date="2022-10-21T10:32:00Z">
        <w:r w:rsidRPr="00115B31">
          <w:rPr>
            <w:i/>
            <w:lang w:eastAsia="zh-CN"/>
          </w:rPr>
          <w:t xml:space="preserve">RAT </w:t>
        </w:r>
      </w:ins>
      <w:r w:rsidRPr="00115B31">
        <w:rPr>
          <w:i/>
          <w:lang w:eastAsia="zh-CN"/>
        </w:rPr>
        <w:t>handover events</w:t>
      </w:r>
      <w:r w:rsidRPr="00115B31">
        <w:rPr>
          <w:i/>
        </w:rPr>
        <w:t xml:space="preserve"> are obtained by </w:t>
      </w:r>
      <w:r w:rsidRPr="00115B31">
        <w:rPr>
          <w:i/>
          <w:lang w:eastAsia="zh-CN"/>
        </w:rPr>
        <w:t xml:space="preserve">accumulating the number of </w:t>
      </w:r>
      <w:r w:rsidRPr="00115B31">
        <w:rPr>
          <w:rFonts w:cs="Arial"/>
          <w:i/>
        </w:rPr>
        <w:t>failure</w:t>
      </w:r>
      <w:r w:rsidRPr="00115B31">
        <w:rPr>
          <w:rFonts w:cs="Arial"/>
          <w:i/>
          <w:lang w:eastAsia="zh-CN"/>
        </w:rPr>
        <w:t xml:space="preserve"> events</w:t>
      </w:r>
      <w:r w:rsidRPr="00115B31">
        <w:rPr>
          <w:rFonts w:cs="Arial"/>
          <w:i/>
        </w:rPr>
        <w:t xml:space="preserve"> detected during the </w:t>
      </w:r>
      <w:r w:rsidRPr="00115B31">
        <w:rPr>
          <w:i/>
        </w:rPr>
        <w:t>inter-</w:t>
      </w:r>
      <w:del w:id="47" w:author="Nokia" w:date="2022-10-21T10:32:00Z">
        <w:r w:rsidRPr="00115B31">
          <w:rPr>
            <w:i/>
          </w:rPr>
          <w:delText xml:space="preserve">system </w:delText>
        </w:r>
      </w:del>
      <w:ins w:id="48" w:author="Nokia" w:date="2022-10-21T10:32:00Z">
        <w:r w:rsidRPr="00115B31">
          <w:rPr>
            <w:i/>
          </w:rPr>
          <w:t xml:space="preserve">RAT </w:t>
        </w:r>
      </w:ins>
      <w:r w:rsidRPr="00115B31">
        <w:rPr>
          <w:i/>
        </w:rPr>
        <w:t>mobility from NG-RAN to E-UTRAN</w:t>
      </w:r>
      <w:r w:rsidRPr="00115B31">
        <w:rPr>
          <w:rFonts w:cs="Arial"/>
          <w:i/>
        </w:rPr>
        <w:t xml:space="preserve">. </w:t>
      </w:r>
    </w:p>
    <w:p w14:paraId="7E58F4C8" w14:textId="77777777" w:rsidR="00E519E6" w:rsidRPr="00115B31" w:rsidRDefault="00E519E6" w:rsidP="00E519E6">
      <w:pPr>
        <w:pStyle w:val="B1"/>
        <w:rPr>
          <w:i/>
        </w:rPr>
      </w:pPr>
      <w:r w:rsidRPr="00115B31">
        <w:rPr>
          <w:i/>
        </w:rPr>
        <w:t>d)</w:t>
      </w:r>
      <w:r w:rsidRPr="00115B31">
        <w:rPr>
          <w:i/>
        </w:rPr>
        <w:tab/>
        <w:t xml:space="preserve">Each measurement is an integer value.  </w:t>
      </w:r>
    </w:p>
    <w:p w14:paraId="35B3A314" w14:textId="77777777" w:rsidR="00E519E6" w:rsidRPr="00115B31" w:rsidRDefault="00E519E6" w:rsidP="00E519E6">
      <w:pPr>
        <w:pStyle w:val="B1"/>
        <w:spacing w:after="0"/>
        <w:rPr>
          <w:i/>
          <w:lang w:val="en-US"/>
        </w:rPr>
      </w:pPr>
      <w:r w:rsidRPr="00115B31">
        <w:rPr>
          <w:i/>
        </w:rPr>
        <w:t>e)</w:t>
      </w:r>
      <w:r w:rsidRPr="00115B31">
        <w:rPr>
          <w:i/>
        </w:rPr>
        <w:tab/>
      </w:r>
      <w:r w:rsidRPr="00115B31">
        <w:rPr>
          <w:i/>
          <w:lang w:val="en-US"/>
        </w:rPr>
        <w:t>HO.</w:t>
      </w:r>
      <w:ins w:id="49" w:author="Nokia" w:date="2022-10-21T10:41:00Z">
        <w:r w:rsidRPr="00115B31">
          <w:rPr>
            <w:i/>
            <w:lang w:val="en-US"/>
          </w:rPr>
          <w:t xml:space="preserve"> </w:t>
        </w:r>
        <w:proofErr w:type="spellStart"/>
        <w:r w:rsidRPr="00115B31">
          <w:rPr>
            <w:i/>
            <w:lang w:val="en-US"/>
          </w:rPr>
          <w:t>InterRAT</w:t>
        </w:r>
      </w:ins>
      <w:del w:id="50" w:author="Nokia" w:date="2022-10-21T10:41:00Z">
        <w:r w:rsidRPr="00115B31">
          <w:rPr>
            <w:i/>
            <w:lang w:val="en-US"/>
          </w:rPr>
          <w:delText>InterSys</w:delText>
        </w:r>
      </w:del>
      <w:r w:rsidRPr="00115B31">
        <w:rPr>
          <w:i/>
          <w:lang w:val="en-US"/>
        </w:rPr>
        <w:t>.TooEarly</w:t>
      </w:r>
      <w:proofErr w:type="spellEnd"/>
    </w:p>
    <w:p w14:paraId="47840B02" w14:textId="77777777" w:rsidR="00E519E6" w:rsidRPr="00115B31" w:rsidRDefault="00E519E6" w:rsidP="00E519E6">
      <w:pPr>
        <w:pStyle w:val="B1"/>
        <w:ind w:firstLine="0"/>
        <w:rPr>
          <w:i/>
        </w:rPr>
      </w:pPr>
      <w:r w:rsidRPr="00115B31">
        <w:rPr>
          <w:i/>
          <w:lang w:val="en-US"/>
        </w:rPr>
        <w:t>HO.</w:t>
      </w:r>
      <w:ins w:id="51" w:author="Nokia" w:date="2022-10-21T10:41:00Z">
        <w:r w:rsidRPr="00115B31">
          <w:rPr>
            <w:i/>
            <w:lang w:val="en-US"/>
          </w:rPr>
          <w:t xml:space="preserve"> </w:t>
        </w:r>
        <w:proofErr w:type="spellStart"/>
        <w:r w:rsidRPr="00115B31">
          <w:rPr>
            <w:i/>
            <w:lang w:val="en-US"/>
          </w:rPr>
          <w:t>InterRAT</w:t>
        </w:r>
      </w:ins>
      <w:del w:id="52" w:author="Nokia" w:date="2022-10-21T10:41:00Z">
        <w:r w:rsidRPr="00115B31">
          <w:rPr>
            <w:i/>
            <w:lang w:val="en-US"/>
          </w:rPr>
          <w:delText>InterSys</w:delText>
        </w:r>
      </w:del>
      <w:r w:rsidRPr="00115B31">
        <w:rPr>
          <w:i/>
          <w:lang w:val="en-US"/>
        </w:rPr>
        <w:t>.TooLate</w:t>
      </w:r>
      <w:proofErr w:type="spellEnd"/>
    </w:p>
    <w:p w14:paraId="2FA73647" w14:textId="77777777" w:rsidR="00E519E6" w:rsidRPr="00115B31" w:rsidRDefault="00E519E6" w:rsidP="00E519E6">
      <w:pPr>
        <w:pStyle w:val="B1"/>
        <w:spacing w:after="0"/>
        <w:rPr>
          <w:ins w:id="53" w:author="Nokia" w:date="2022-10-21T10:15:00Z"/>
          <w:i/>
          <w:lang w:val="en-US"/>
        </w:rPr>
      </w:pPr>
      <w:r w:rsidRPr="00115B31">
        <w:rPr>
          <w:i/>
        </w:rPr>
        <w:t>f)</w:t>
      </w:r>
      <w:r w:rsidRPr="00115B31">
        <w:rPr>
          <w:i/>
        </w:rPr>
        <w:tab/>
      </w:r>
      <w:proofErr w:type="spellStart"/>
      <w:r w:rsidRPr="00115B31">
        <w:rPr>
          <w:i/>
          <w:lang w:val="en-US"/>
        </w:rPr>
        <w:t>NRCellCU</w:t>
      </w:r>
      <w:proofErr w:type="spellEnd"/>
    </w:p>
    <w:p w14:paraId="3CDA0082" w14:textId="77777777" w:rsidR="00E519E6" w:rsidRPr="00115B31" w:rsidRDefault="00E519E6" w:rsidP="00E519E6">
      <w:pPr>
        <w:pStyle w:val="B1"/>
        <w:spacing w:after="0"/>
        <w:rPr>
          <w:i/>
          <w:lang w:val="en-US"/>
        </w:rPr>
      </w:pPr>
      <w:ins w:id="54" w:author="Nokia" w:date="2022-10-21T10:15:00Z">
        <w:r w:rsidRPr="00115B31">
          <w:rPr>
            <w:i/>
            <w:lang w:val="en-US"/>
          </w:rPr>
          <w:tab/>
        </w:r>
        <w:proofErr w:type="spellStart"/>
        <w:r w:rsidRPr="00115B31">
          <w:rPr>
            <w:i/>
            <w:lang w:val="en-US"/>
          </w:rPr>
          <w:t>NRCellRelation</w:t>
        </w:r>
      </w:ins>
      <w:proofErr w:type="spellEnd"/>
    </w:p>
    <w:p w14:paraId="12525658" w14:textId="77777777" w:rsidR="00E519E6" w:rsidRPr="00115B31" w:rsidRDefault="00E519E6" w:rsidP="00E519E6">
      <w:pPr>
        <w:pStyle w:val="B1"/>
        <w:ind w:firstLine="0"/>
        <w:rPr>
          <w:i/>
        </w:rPr>
      </w:pPr>
      <w:proofErr w:type="spellStart"/>
      <w:r w:rsidRPr="00115B31">
        <w:rPr>
          <w:i/>
        </w:rPr>
        <w:t>EutranRelation</w:t>
      </w:r>
      <w:proofErr w:type="spellEnd"/>
    </w:p>
    <w:p w14:paraId="7BC71CA5" w14:textId="77777777" w:rsidR="00E519E6" w:rsidRPr="00115B31" w:rsidRDefault="00E519E6" w:rsidP="00E519E6">
      <w:pPr>
        <w:pStyle w:val="B1"/>
        <w:rPr>
          <w:i/>
        </w:rPr>
      </w:pPr>
      <w:r w:rsidRPr="00115B31">
        <w:rPr>
          <w:i/>
        </w:rPr>
        <w:t>g)</w:t>
      </w:r>
      <w:r w:rsidRPr="00115B31">
        <w:rPr>
          <w:i/>
        </w:rPr>
        <w:tab/>
        <w:t>Valid for packet switched traffic.</w:t>
      </w:r>
    </w:p>
    <w:p w14:paraId="20A2EC5D" w14:textId="77777777" w:rsidR="00E519E6" w:rsidRPr="00115B31" w:rsidRDefault="00E519E6" w:rsidP="00E519E6">
      <w:pPr>
        <w:pStyle w:val="B1"/>
        <w:rPr>
          <w:i/>
          <w:lang w:eastAsia="zh-CN"/>
        </w:rPr>
      </w:pPr>
      <w:r w:rsidRPr="00115B31">
        <w:rPr>
          <w:i/>
          <w:lang w:eastAsia="zh-CN"/>
        </w:rPr>
        <w:lastRenderedPageBreak/>
        <w:t>h)</w:t>
      </w:r>
      <w:r w:rsidRPr="00115B31">
        <w:rPr>
          <w:i/>
          <w:lang w:eastAsia="zh-CN"/>
        </w:rPr>
        <w:tab/>
        <w:t>5GS.</w:t>
      </w:r>
    </w:p>
    <w:p w14:paraId="25528088" w14:textId="77777777" w:rsidR="00E519E6" w:rsidRPr="00115B31" w:rsidRDefault="00E519E6" w:rsidP="00E519E6">
      <w:pPr>
        <w:pStyle w:val="B1"/>
        <w:rPr>
          <w:i/>
          <w:lang w:eastAsia="en-GB"/>
        </w:rPr>
      </w:pPr>
      <w:proofErr w:type="spellStart"/>
      <w:r w:rsidRPr="00115B31">
        <w:rPr>
          <w:i/>
          <w:lang w:eastAsia="zh-CN"/>
        </w:rPr>
        <w:t>i</w:t>
      </w:r>
      <w:proofErr w:type="spellEnd"/>
      <w:r w:rsidRPr="00115B31">
        <w:rPr>
          <w:i/>
          <w:lang w:eastAsia="zh-CN"/>
        </w:rPr>
        <w:t>)</w:t>
      </w:r>
      <w:r w:rsidRPr="00115B31">
        <w:rPr>
          <w:i/>
          <w:lang w:eastAsia="zh-CN"/>
        </w:rPr>
        <w:tab/>
        <w:t>One usage of this measurement is to support MRO (see TS 28.313 [30])</w:t>
      </w:r>
      <w:r w:rsidRPr="00115B31">
        <w:rPr>
          <w:i/>
        </w:rPr>
        <w:t>.</w:t>
      </w:r>
      <w:bookmarkEnd w:id="31"/>
    </w:p>
    <w:p w14:paraId="576EF0E8" w14:textId="1BF64890" w:rsidR="005B6E5E" w:rsidRPr="00E519E6" w:rsidRDefault="0062290E" w:rsidP="00800719">
      <w:r>
        <w:t xml:space="preserve">In this example it is proposed to </w:t>
      </w:r>
      <w:r w:rsidR="000E7E0C">
        <w:t xml:space="preserve">rename the measurement “inter-RAT” instead of </w:t>
      </w:r>
      <w:r w:rsidR="00115B31">
        <w:t>“inter-system”, while the definition clearly define an inter-system scenario (</w:t>
      </w:r>
      <w:r w:rsidR="00115B31" w:rsidRPr="00115B31">
        <w:t>mobility between NG-RAN and E-UTRAN</w:t>
      </w:r>
      <w:r w:rsidR="00115B31">
        <w:t>).</w:t>
      </w:r>
    </w:p>
    <w:p w14:paraId="3295219C" w14:textId="6AA008B4" w:rsidR="00115B31" w:rsidRDefault="0031037A" w:rsidP="00800719">
      <w:pPr>
        <w:rPr>
          <w:lang w:val="en-US"/>
        </w:rPr>
      </w:pPr>
      <w:r>
        <w:rPr>
          <w:lang w:val="en-US"/>
        </w:rPr>
        <w:t>W</w:t>
      </w:r>
      <w:r w:rsidR="00E76477">
        <w:rPr>
          <w:lang w:val="en-US"/>
        </w:rPr>
        <w:t xml:space="preserve">hereas in some cases it </w:t>
      </w:r>
      <w:r w:rsidR="00966EFA">
        <w:rPr>
          <w:lang w:val="en-US"/>
        </w:rPr>
        <w:t>might</w:t>
      </w:r>
      <w:r w:rsidR="00E76477">
        <w:rPr>
          <w:lang w:val="en-US"/>
        </w:rPr>
        <w:t xml:space="preserve"> be possible</w:t>
      </w:r>
      <w:r w:rsidR="00115B31">
        <w:rPr>
          <w:lang w:val="en-US"/>
        </w:rPr>
        <w:t xml:space="preserve"> to</w:t>
      </w:r>
      <w:r w:rsidR="00966EFA">
        <w:rPr>
          <w:lang w:val="en-US"/>
        </w:rPr>
        <w:t xml:space="preserve"> only change “system” into “RAT”.</w:t>
      </w:r>
    </w:p>
    <w:p w14:paraId="705B6C8F" w14:textId="5A31CD4F" w:rsidR="0037124C" w:rsidRDefault="00E76477" w:rsidP="00800719">
      <w:pPr>
        <w:rPr>
          <w:lang w:val="en-US"/>
        </w:rPr>
      </w:pPr>
      <w:r>
        <w:rPr>
          <w:lang w:val="en-US"/>
        </w:rPr>
        <w:t xml:space="preserve">Therefore, and to avoid confusion, it would be </w:t>
      </w:r>
      <w:r w:rsidR="00115B31">
        <w:rPr>
          <w:lang w:val="en-US"/>
        </w:rPr>
        <w:t xml:space="preserve">easier and </w:t>
      </w:r>
      <w:r w:rsidR="00995893">
        <w:rPr>
          <w:lang w:val="en-US"/>
        </w:rPr>
        <w:t>safer</w:t>
      </w:r>
      <w:r>
        <w:rPr>
          <w:lang w:val="en-US"/>
        </w:rPr>
        <w:t xml:space="preserve"> </w:t>
      </w:r>
      <w:r w:rsidR="0031037A">
        <w:rPr>
          <w:lang w:val="en-US"/>
        </w:rPr>
        <w:t xml:space="preserve">to define </w:t>
      </w:r>
      <w:r w:rsidR="00647EB1" w:rsidRPr="00647EB1">
        <w:rPr>
          <w:lang w:val="en-US"/>
        </w:rPr>
        <w:t>new measurements related to MRO for intra-RAT and inter-RAT mobility in TS 28.552, taking measurements related to MRO for intra-system and inter-system mobility as baseline</w:t>
      </w:r>
      <w:r w:rsidR="00647EB1">
        <w:rPr>
          <w:lang w:val="en-US"/>
        </w:rPr>
        <w:t>.</w:t>
      </w:r>
    </w:p>
    <w:p w14:paraId="439E2CE9" w14:textId="26B24857" w:rsidR="00647EB1" w:rsidRDefault="00647EB1" w:rsidP="00800719">
      <w:pPr>
        <w:rPr>
          <w:rFonts w:cs="Arial"/>
          <w:b/>
          <w:bCs/>
        </w:rPr>
      </w:pPr>
      <w:r w:rsidRPr="00647EB1">
        <w:rPr>
          <w:b/>
          <w:bCs/>
        </w:rPr>
        <w:t xml:space="preserve">Proposal 1: SA5 may define new measurements related to MRO for intra-RAT and inter-RAT mobility </w:t>
      </w:r>
      <w:r w:rsidRPr="00647EB1">
        <w:rPr>
          <w:rFonts w:cs="Arial"/>
          <w:b/>
          <w:bCs/>
        </w:rPr>
        <w:t>in TS 28.552, taking measurements related to MRO for intra-system and inter-system mobility as baseline</w:t>
      </w:r>
    </w:p>
    <w:p w14:paraId="208E05C1" w14:textId="3E32B56B" w:rsidR="00647EB1" w:rsidRDefault="00647EB1" w:rsidP="00800719">
      <w:pPr>
        <w:rPr>
          <w:rFonts w:cs="Arial"/>
          <w:b/>
          <w:bCs/>
        </w:rPr>
      </w:pPr>
    </w:p>
    <w:p w14:paraId="3A6694BA" w14:textId="1CFEAD29" w:rsidR="00647EB1" w:rsidRDefault="00BF020D" w:rsidP="00800719">
      <w:pPr>
        <w:rPr>
          <w:rFonts w:cs="Arial"/>
        </w:rPr>
      </w:pPr>
      <w:r w:rsidRPr="00113D48">
        <w:rPr>
          <w:rFonts w:cs="Arial"/>
        </w:rPr>
        <w:t xml:space="preserve">Inter-RAT mobility without inter-system mobility is only possible </w:t>
      </w:r>
      <w:r w:rsidR="00113D48">
        <w:rPr>
          <w:rFonts w:cs="Arial"/>
        </w:rPr>
        <w:t xml:space="preserve">within NG-RAN. </w:t>
      </w:r>
      <w:r w:rsidR="009325BB">
        <w:rPr>
          <w:rFonts w:cs="Arial"/>
        </w:rPr>
        <w:t xml:space="preserve">And looking at </w:t>
      </w:r>
      <w:proofErr w:type="spellStart"/>
      <w:r w:rsidR="009325BB">
        <w:rPr>
          <w:rFonts w:cs="Arial"/>
        </w:rPr>
        <w:t>XnAP</w:t>
      </w:r>
      <w:proofErr w:type="spellEnd"/>
      <w:r w:rsidR="009325BB">
        <w:rPr>
          <w:rFonts w:cs="Arial"/>
        </w:rPr>
        <w:t xml:space="preserve"> messages </w:t>
      </w:r>
      <w:r w:rsidR="00527929">
        <w:rPr>
          <w:rFonts w:cs="Arial"/>
        </w:rPr>
        <w:t xml:space="preserve">or RRC messages </w:t>
      </w:r>
      <w:r w:rsidR="009325BB">
        <w:rPr>
          <w:rFonts w:cs="Arial"/>
        </w:rPr>
        <w:t xml:space="preserve">used to report the </w:t>
      </w:r>
      <w:r w:rsidR="00CC3D0F">
        <w:rPr>
          <w:rFonts w:cs="Arial"/>
        </w:rPr>
        <w:t xml:space="preserve">MRO events (e.g. </w:t>
      </w:r>
      <w:r w:rsidR="00AE2E95">
        <w:rPr>
          <w:rFonts w:cs="Arial"/>
        </w:rPr>
        <w:t>RLF Report,</w:t>
      </w:r>
      <w:r w:rsidR="00527929">
        <w:rPr>
          <w:rFonts w:cs="Arial"/>
        </w:rPr>
        <w:t xml:space="preserve"> </w:t>
      </w:r>
      <w:r w:rsidR="00271294">
        <w:rPr>
          <w:rFonts w:cs="Arial"/>
        </w:rPr>
        <w:t>Handover Report</w:t>
      </w:r>
      <w:r w:rsidR="00AE2E95">
        <w:rPr>
          <w:rFonts w:cs="Arial"/>
        </w:rPr>
        <w:t>), the nodes involve</w:t>
      </w:r>
      <w:r w:rsidR="00271294">
        <w:rPr>
          <w:rFonts w:cs="Arial"/>
        </w:rPr>
        <w:t>d</w:t>
      </w:r>
      <w:r w:rsidR="00AE2E95">
        <w:rPr>
          <w:rFonts w:cs="Arial"/>
        </w:rPr>
        <w:t xml:space="preserve"> in the MRO event are able to identify the RAT</w:t>
      </w:r>
      <w:r w:rsidR="00271294">
        <w:rPr>
          <w:rFonts w:cs="Arial"/>
        </w:rPr>
        <w:t>s</w:t>
      </w:r>
      <w:r w:rsidR="00AE2E95">
        <w:rPr>
          <w:rFonts w:cs="Arial"/>
        </w:rPr>
        <w:t xml:space="preserve">, and therefore understand if the event is inter-RAT or intra-RAT. Therefore, </w:t>
      </w:r>
      <w:r w:rsidR="00527929">
        <w:rPr>
          <w:rFonts w:cs="Arial"/>
        </w:rPr>
        <w:t>t</w:t>
      </w:r>
      <w:r w:rsidR="00527929" w:rsidRPr="00527929">
        <w:rPr>
          <w:rFonts w:cs="Arial"/>
        </w:rPr>
        <w:t>he new measurements proposed by SA5 shall not have any impact on the RAN3 specifications or on the MRO features in general</w:t>
      </w:r>
      <w:r w:rsidR="00271294">
        <w:rPr>
          <w:rFonts w:cs="Arial"/>
        </w:rPr>
        <w:t>.</w:t>
      </w:r>
    </w:p>
    <w:p w14:paraId="7145C214" w14:textId="03E5A78C" w:rsidR="00271294" w:rsidRPr="00271294" w:rsidRDefault="00271294" w:rsidP="00800719">
      <w:pPr>
        <w:rPr>
          <w:b/>
          <w:bCs/>
          <w:lang w:val="en-US"/>
        </w:rPr>
      </w:pPr>
      <w:r w:rsidRPr="00271294">
        <w:rPr>
          <w:b/>
          <w:bCs/>
        </w:rPr>
        <w:t>Proposal 2: T</w:t>
      </w:r>
      <w:r w:rsidRPr="00271294">
        <w:rPr>
          <w:rFonts w:cs="Arial"/>
          <w:b/>
          <w:bCs/>
        </w:rPr>
        <w:t>he new measurements proposed by SA5 shall not have any impact on the RAN3 specifications or on the MRO features in general</w:t>
      </w:r>
    </w:p>
    <w:p w14:paraId="588AD966" w14:textId="77777777" w:rsidR="00501135" w:rsidRPr="00C750B2" w:rsidRDefault="00501135" w:rsidP="00DC1289">
      <w:pPr>
        <w:pStyle w:val="Heading1"/>
        <w:rPr>
          <w:rFonts w:cs="Arial"/>
          <w:lang w:val="en-US"/>
        </w:rPr>
      </w:pPr>
      <w:r w:rsidRPr="00C750B2">
        <w:rPr>
          <w:rFonts w:cs="Arial"/>
          <w:lang w:val="en-US"/>
        </w:rPr>
        <w:t>3</w:t>
      </w:r>
      <w:r w:rsidRPr="00C750B2">
        <w:rPr>
          <w:rFonts w:cs="Arial"/>
          <w:lang w:val="en-US"/>
        </w:rPr>
        <w:tab/>
      </w:r>
      <w:r w:rsidR="0001024C" w:rsidRPr="00C750B2">
        <w:rPr>
          <w:rFonts w:cs="Arial"/>
          <w:lang w:val="en-US"/>
        </w:rPr>
        <w:t>Conclusion</w:t>
      </w:r>
      <w:bookmarkEnd w:id="15"/>
      <w:bookmarkEnd w:id="16"/>
      <w:bookmarkEnd w:id="17"/>
      <w:bookmarkEnd w:id="18"/>
      <w:bookmarkEnd w:id="19"/>
      <w:bookmarkEnd w:id="20"/>
      <w:bookmarkEnd w:id="21"/>
    </w:p>
    <w:p w14:paraId="61C2F9EA" w14:textId="660DD452" w:rsidR="00636742" w:rsidRDefault="00C96BEE" w:rsidP="00636742">
      <w:r>
        <w:t xml:space="preserve">The LS from SA5 </w:t>
      </w:r>
      <w:r w:rsidR="00336ECF">
        <w:t>on</w:t>
      </w:r>
      <w:r>
        <w:t xml:space="preserve"> </w:t>
      </w:r>
      <w:r w:rsidR="00336ECF" w:rsidRPr="00E603CF">
        <w:rPr>
          <w:rStyle w:val="IvDbodytextChar"/>
        </w:rPr>
        <w:t>handover failures related to MRO for inter-system mobility</w:t>
      </w:r>
      <w:r w:rsidR="00622DC8">
        <w:rPr>
          <w:rStyle w:val="IvDbodytextChar"/>
        </w:rPr>
        <w:t xml:space="preserve"> has been discussed and the following observations and proposals have been made</w:t>
      </w:r>
      <w:r w:rsidR="00636742" w:rsidRPr="00AF7B13">
        <w:t>:</w:t>
      </w:r>
    </w:p>
    <w:p w14:paraId="37003FA1" w14:textId="37BD44C0" w:rsidR="004821DD" w:rsidRPr="004821DD" w:rsidRDefault="004821DD" w:rsidP="004821DD">
      <w:pPr>
        <w:rPr>
          <w:b/>
          <w:bCs/>
          <w:lang w:val="en-US"/>
        </w:rPr>
      </w:pPr>
      <w:r w:rsidRPr="004821DD">
        <w:rPr>
          <w:b/>
          <w:bCs/>
          <w:lang w:val="en-US"/>
        </w:rPr>
        <w:t>Observation 1: SA5 LS does not imply that the MRO section in TS 38.300 needs to be modif</w:t>
      </w:r>
      <w:r w:rsidR="0024765E">
        <w:rPr>
          <w:b/>
          <w:bCs/>
          <w:lang w:val="en-US"/>
        </w:rPr>
        <w:t>ied</w:t>
      </w:r>
    </w:p>
    <w:p w14:paraId="70251EC4" w14:textId="7747D164" w:rsidR="00D2656D" w:rsidRDefault="00D2656D" w:rsidP="00D2656D">
      <w:pPr>
        <w:pStyle w:val="Observation"/>
        <w:numPr>
          <w:ilvl w:val="0"/>
          <w:numId w:val="0"/>
        </w:numPr>
        <w:tabs>
          <w:tab w:val="clear" w:pos="1701"/>
        </w:tabs>
        <w:rPr>
          <w:rFonts w:cs="Arial"/>
        </w:rPr>
      </w:pPr>
      <w:bookmarkStart w:id="55" w:name="_Hlk127475565"/>
      <w:r>
        <w:t xml:space="preserve">Proposal 1: </w:t>
      </w:r>
      <w:r w:rsidR="009124D8">
        <w:t xml:space="preserve">SA5 </w:t>
      </w:r>
      <w:r w:rsidR="00F14CCF">
        <w:t xml:space="preserve">may define new </w:t>
      </w:r>
      <w:r w:rsidR="00926849" w:rsidRPr="00926849">
        <w:t>measurements related to MRO for intra-RAT and inter-RAT mobility</w:t>
      </w:r>
      <w:r w:rsidR="009232DE">
        <w:t xml:space="preserve"> </w:t>
      </w:r>
      <w:r w:rsidR="009232DE">
        <w:rPr>
          <w:rFonts w:cs="Arial"/>
        </w:rPr>
        <w:t>in TS 28.552</w:t>
      </w:r>
      <w:r w:rsidR="007F4124">
        <w:rPr>
          <w:rFonts w:cs="Arial"/>
        </w:rPr>
        <w:t xml:space="preserve">, </w:t>
      </w:r>
      <w:r w:rsidR="0024765E" w:rsidRPr="0024765E">
        <w:rPr>
          <w:rFonts w:cs="Arial"/>
        </w:rPr>
        <w:t>taking measurements related to MRO for intra-system and inter-system mobility as baseline</w:t>
      </w:r>
      <w:bookmarkEnd w:id="55"/>
    </w:p>
    <w:p w14:paraId="60BAE1EE" w14:textId="7CC325E0" w:rsidR="009232DE" w:rsidRPr="00813E53" w:rsidRDefault="009232DE" w:rsidP="00D2656D">
      <w:pPr>
        <w:pStyle w:val="Observation"/>
        <w:numPr>
          <w:ilvl w:val="0"/>
          <w:numId w:val="0"/>
        </w:numPr>
        <w:tabs>
          <w:tab w:val="clear" w:pos="1701"/>
        </w:tabs>
      </w:pPr>
      <w:r>
        <w:t xml:space="preserve">Proposal </w:t>
      </w:r>
      <w:r>
        <w:t>2</w:t>
      </w:r>
      <w:r>
        <w:t xml:space="preserve">: </w:t>
      </w:r>
      <w:r w:rsidR="009123AD">
        <w:t>T</w:t>
      </w:r>
      <w:r w:rsidR="009123AD">
        <w:rPr>
          <w:rFonts w:cs="Arial"/>
        </w:rPr>
        <w:t>he</w:t>
      </w:r>
      <w:r w:rsidR="009123AD">
        <w:rPr>
          <w:rFonts w:cs="Arial"/>
        </w:rPr>
        <w:t xml:space="preserve"> </w:t>
      </w:r>
      <w:r w:rsidR="009123AD">
        <w:rPr>
          <w:rFonts w:cs="Arial"/>
        </w:rPr>
        <w:t xml:space="preserve">new measurements </w:t>
      </w:r>
      <w:r w:rsidR="009123AD">
        <w:rPr>
          <w:rFonts w:cs="Arial"/>
        </w:rPr>
        <w:t xml:space="preserve">proposed by SA5 </w:t>
      </w:r>
      <w:r w:rsidR="009123AD">
        <w:rPr>
          <w:rFonts w:cs="Arial"/>
        </w:rPr>
        <w:t>shall not have any impact on the RAN3 specifications or on the MRO features in general</w:t>
      </w:r>
    </w:p>
    <w:p w14:paraId="18E46625" w14:textId="4D85A330" w:rsidR="005C2738" w:rsidRDefault="005C2738" w:rsidP="004E186D">
      <w:pPr>
        <w:pStyle w:val="Heading1"/>
        <w:numPr>
          <w:ilvl w:val="0"/>
          <w:numId w:val="40"/>
        </w:numPr>
      </w:pPr>
      <w:r>
        <w:t>References</w:t>
      </w:r>
    </w:p>
    <w:p w14:paraId="11B2FC30" w14:textId="3F718BE1" w:rsidR="005C2738" w:rsidRDefault="004E186D" w:rsidP="004E186D">
      <w:pPr>
        <w:pStyle w:val="Reference"/>
        <w:jc w:val="both"/>
      </w:pPr>
      <w:bookmarkStart w:id="56" w:name="_Ref114478336"/>
      <w:bookmarkStart w:id="57" w:name="_Ref174151459"/>
      <w:bookmarkStart w:id="58" w:name="_Ref189809556"/>
      <w:bookmarkEnd w:id="22"/>
      <w:r>
        <w:t xml:space="preserve">[1] </w:t>
      </w:r>
      <w:r w:rsidR="00107A49" w:rsidRPr="00107A49">
        <w:t>R3-230048</w:t>
      </w:r>
      <w:r>
        <w:t xml:space="preserve"> - </w:t>
      </w:r>
      <w:r w:rsidR="00143B39" w:rsidRPr="00143B39">
        <w:t>LS on handover failures related to MRO for inter-system mobility</w:t>
      </w:r>
      <w:bookmarkEnd w:id="56"/>
      <w:bookmarkEnd w:id="57"/>
      <w:bookmarkEnd w:id="58"/>
      <w:r>
        <w:t xml:space="preserve"> (SA5)</w:t>
      </w:r>
    </w:p>
    <w:sectPr w:rsidR="005C2738" w:rsidSect="00E71F43">
      <w:footerReference w:type="even" r:id="rId11"/>
      <w:footerReference w:type="default" r:id="rId12"/>
      <w:pgSz w:w="12240" w:h="15840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92C769" w14:textId="77777777" w:rsidR="00642ED7" w:rsidRDefault="00642ED7">
      <w:r>
        <w:separator/>
      </w:r>
    </w:p>
  </w:endnote>
  <w:endnote w:type="continuationSeparator" w:id="0">
    <w:p w14:paraId="630DAC92" w14:textId="77777777" w:rsidR="00642ED7" w:rsidRDefault="00642E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0B11C4" w14:textId="77777777" w:rsidR="006A461D" w:rsidRDefault="006A461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CB57614" w14:textId="77777777" w:rsidR="006A461D" w:rsidRDefault="006A461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AC2EFB" w14:textId="77777777" w:rsidR="006A461D" w:rsidRDefault="006A461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3C934719" w14:textId="77777777" w:rsidR="006A461D" w:rsidRDefault="006A461D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4D9DCE" w14:textId="77777777" w:rsidR="00642ED7" w:rsidRDefault="00642ED7">
      <w:r>
        <w:separator/>
      </w:r>
    </w:p>
  </w:footnote>
  <w:footnote w:type="continuationSeparator" w:id="0">
    <w:p w14:paraId="2CA01BAB" w14:textId="77777777" w:rsidR="00642ED7" w:rsidRDefault="00642E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F4A2D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29E45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E3888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490D2D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360DE1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8C81A8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442AB0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8C201E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02034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8824C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8F2376"/>
    <w:multiLevelType w:val="hybridMultilevel"/>
    <w:tmpl w:val="8F7C16CA"/>
    <w:lvl w:ilvl="0" w:tplc="6A7EE44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42F2B0B"/>
    <w:multiLevelType w:val="hybridMultilevel"/>
    <w:tmpl w:val="04E4E0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E774F7"/>
    <w:multiLevelType w:val="hybridMultilevel"/>
    <w:tmpl w:val="CC822F30"/>
    <w:lvl w:ilvl="0" w:tplc="B5E0F88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B8CE16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6608838"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3F8115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C00315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194A268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D4A09E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57EEDF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F9476A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0702160F"/>
    <w:multiLevelType w:val="hybridMultilevel"/>
    <w:tmpl w:val="2AE2AFBC"/>
    <w:lvl w:ilvl="0" w:tplc="FE4A18D6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ED1C65"/>
    <w:multiLevelType w:val="hybridMultilevel"/>
    <w:tmpl w:val="AD0EA89E"/>
    <w:lvl w:ilvl="0" w:tplc="894A757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C16CDF"/>
    <w:multiLevelType w:val="hybridMultilevel"/>
    <w:tmpl w:val="86C4AA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7DA09FF"/>
    <w:multiLevelType w:val="hybridMultilevel"/>
    <w:tmpl w:val="46EC3BE4"/>
    <w:lvl w:ilvl="0" w:tplc="20A6CD7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2F2380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B98C36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0CE585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34844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B020878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F066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C8412DC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0366DD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2ABD3F40"/>
    <w:multiLevelType w:val="hybridMultilevel"/>
    <w:tmpl w:val="63C287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D32009A"/>
    <w:multiLevelType w:val="hybridMultilevel"/>
    <w:tmpl w:val="820A4CA6"/>
    <w:lvl w:ilvl="0" w:tplc="E4AC319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D94466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372BCD8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266798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44A9DC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656F618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310FDE0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3644952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E8C251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36687193"/>
    <w:multiLevelType w:val="hybridMultilevel"/>
    <w:tmpl w:val="5B40FB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A27998"/>
    <w:multiLevelType w:val="hybridMultilevel"/>
    <w:tmpl w:val="FE745B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DA825D8"/>
    <w:multiLevelType w:val="hybridMultilevel"/>
    <w:tmpl w:val="1DFEFB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7C4FE3"/>
    <w:multiLevelType w:val="hybridMultilevel"/>
    <w:tmpl w:val="D5BAE8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BB10EB"/>
    <w:multiLevelType w:val="hybridMultilevel"/>
    <w:tmpl w:val="447EF8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80228CF"/>
    <w:multiLevelType w:val="multilevel"/>
    <w:tmpl w:val="B642941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8CC75C5"/>
    <w:multiLevelType w:val="hybridMultilevel"/>
    <w:tmpl w:val="0FEAF29C"/>
    <w:lvl w:ilvl="0" w:tplc="1D66199E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DF65F6"/>
    <w:multiLevelType w:val="hybridMultilevel"/>
    <w:tmpl w:val="9FF023C0"/>
    <w:lvl w:ilvl="0" w:tplc="0ED8CFC6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E252FAF"/>
    <w:multiLevelType w:val="hybridMultilevel"/>
    <w:tmpl w:val="FEEA1C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60235C93"/>
    <w:multiLevelType w:val="hybridMultilevel"/>
    <w:tmpl w:val="8F8C61D6"/>
    <w:lvl w:ilvl="0" w:tplc="D1FA1ED8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8C0CCD"/>
    <w:multiLevelType w:val="hybridMultilevel"/>
    <w:tmpl w:val="59127276"/>
    <w:lvl w:ilvl="0" w:tplc="04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33" w15:restartNumberingAfterBreak="0">
    <w:nsid w:val="74F40A8A"/>
    <w:multiLevelType w:val="hybridMultilevel"/>
    <w:tmpl w:val="233E68A6"/>
    <w:lvl w:ilvl="0" w:tplc="155824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7686B0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88C01D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274D968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00E042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2E01D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B389A5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3B06212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9075C8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4" w15:restartNumberingAfterBreak="0">
    <w:nsid w:val="782337EF"/>
    <w:multiLevelType w:val="multilevel"/>
    <w:tmpl w:val="057A707A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abstractNum w:abstractNumId="35" w15:restartNumberingAfterBreak="0">
    <w:nsid w:val="7AEC76B7"/>
    <w:multiLevelType w:val="hybridMultilevel"/>
    <w:tmpl w:val="37146B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71657024">
    <w:abstractNumId w:val="9"/>
  </w:num>
  <w:num w:numId="2" w16cid:durableId="1219317865">
    <w:abstractNumId w:val="7"/>
  </w:num>
  <w:num w:numId="3" w16cid:durableId="289898348">
    <w:abstractNumId w:val="6"/>
  </w:num>
  <w:num w:numId="4" w16cid:durableId="625232976">
    <w:abstractNumId w:val="5"/>
  </w:num>
  <w:num w:numId="5" w16cid:durableId="1710568005">
    <w:abstractNumId w:val="4"/>
  </w:num>
  <w:num w:numId="6" w16cid:durableId="1059478826">
    <w:abstractNumId w:val="8"/>
  </w:num>
  <w:num w:numId="7" w16cid:durableId="1902642078">
    <w:abstractNumId w:val="3"/>
  </w:num>
  <w:num w:numId="8" w16cid:durableId="1943298593">
    <w:abstractNumId w:val="2"/>
  </w:num>
  <w:num w:numId="9" w16cid:durableId="1741175099">
    <w:abstractNumId w:val="1"/>
  </w:num>
  <w:num w:numId="10" w16cid:durableId="1520506565">
    <w:abstractNumId w:val="0"/>
  </w:num>
  <w:num w:numId="11" w16cid:durableId="1190071164">
    <w:abstractNumId w:val="21"/>
  </w:num>
  <w:num w:numId="12" w16cid:durableId="1358505132">
    <w:abstractNumId w:val="29"/>
  </w:num>
  <w:num w:numId="13" w16cid:durableId="583418888">
    <w:abstractNumId w:val="15"/>
  </w:num>
  <w:num w:numId="14" w16cid:durableId="859198261">
    <w:abstractNumId w:val="13"/>
  </w:num>
  <w:num w:numId="15" w16cid:durableId="1593588941">
    <w:abstractNumId w:val="26"/>
  </w:num>
  <w:num w:numId="16" w16cid:durableId="853542462">
    <w:abstractNumId w:val="28"/>
  </w:num>
  <w:num w:numId="17" w16cid:durableId="412549495">
    <w:abstractNumId w:val="17"/>
  </w:num>
  <w:num w:numId="18" w16cid:durableId="1827352667">
    <w:abstractNumId w:val="35"/>
  </w:num>
  <w:num w:numId="19" w16cid:durableId="1417097501">
    <w:abstractNumId w:val="24"/>
  </w:num>
  <w:num w:numId="20" w16cid:durableId="1455446745">
    <w:abstractNumId w:val="11"/>
  </w:num>
  <w:num w:numId="21" w16cid:durableId="264846960">
    <w:abstractNumId w:val="32"/>
  </w:num>
  <w:num w:numId="22" w16cid:durableId="98650136">
    <w:abstractNumId w:val="23"/>
  </w:num>
  <w:num w:numId="23" w16cid:durableId="299000594">
    <w:abstractNumId w:val="21"/>
  </w:num>
  <w:num w:numId="24" w16cid:durableId="99227865">
    <w:abstractNumId w:val="19"/>
  </w:num>
  <w:num w:numId="25" w16cid:durableId="1823739053">
    <w:abstractNumId w:val="20"/>
  </w:num>
  <w:num w:numId="26" w16cid:durableId="235013938">
    <w:abstractNumId w:val="14"/>
  </w:num>
  <w:num w:numId="27" w16cid:durableId="90336880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81837626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5642424">
    <w:abstractNumId w:val="27"/>
  </w:num>
  <w:num w:numId="30" w16cid:durableId="1889603054">
    <w:abstractNumId w:val="30"/>
  </w:num>
  <w:num w:numId="31" w16cid:durableId="191651188">
    <w:abstractNumId w:val="29"/>
    <w:lvlOverride w:ilvl="0">
      <w:startOverride w:val="1"/>
    </w:lvlOverride>
  </w:num>
  <w:num w:numId="32" w16cid:durableId="1847472541">
    <w:abstractNumId w:val="25"/>
  </w:num>
  <w:num w:numId="33" w16cid:durableId="488524501">
    <w:abstractNumId w:val="22"/>
  </w:num>
  <w:num w:numId="34" w16cid:durableId="48384903">
    <w:abstractNumId w:val="25"/>
  </w:num>
  <w:num w:numId="35" w16cid:durableId="885340281">
    <w:abstractNumId w:val="12"/>
  </w:num>
  <w:num w:numId="36" w16cid:durableId="867372351">
    <w:abstractNumId w:val="16"/>
  </w:num>
  <w:num w:numId="37" w16cid:durableId="1274243693">
    <w:abstractNumId w:val="33"/>
  </w:num>
  <w:num w:numId="38" w16cid:durableId="136384835">
    <w:abstractNumId w:val="18"/>
  </w:num>
  <w:num w:numId="39" w16cid:durableId="1731221417">
    <w:abstractNumId w:val="10"/>
  </w:num>
  <w:num w:numId="40" w16cid:durableId="50228543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778A5"/>
    <w:rsid w:val="00004A98"/>
    <w:rsid w:val="0001024C"/>
    <w:rsid w:val="00011710"/>
    <w:rsid w:val="00011E6A"/>
    <w:rsid w:val="000267EE"/>
    <w:rsid w:val="00026DC1"/>
    <w:rsid w:val="00041461"/>
    <w:rsid w:val="000579BF"/>
    <w:rsid w:val="00064080"/>
    <w:rsid w:val="000640DF"/>
    <w:rsid w:val="00076000"/>
    <w:rsid w:val="00080810"/>
    <w:rsid w:val="000852B4"/>
    <w:rsid w:val="00086F7B"/>
    <w:rsid w:val="000A05B2"/>
    <w:rsid w:val="000A0A38"/>
    <w:rsid w:val="000A2E1D"/>
    <w:rsid w:val="000A617A"/>
    <w:rsid w:val="000B402C"/>
    <w:rsid w:val="000B45AC"/>
    <w:rsid w:val="000C0CFA"/>
    <w:rsid w:val="000C27A8"/>
    <w:rsid w:val="000C2BFF"/>
    <w:rsid w:val="000C4641"/>
    <w:rsid w:val="000C716F"/>
    <w:rsid w:val="000C7B2F"/>
    <w:rsid w:val="000D1A66"/>
    <w:rsid w:val="000D731D"/>
    <w:rsid w:val="000E0927"/>
    <w:rsid w:val="000E7E0C"/>
    <w:rsid w:val="000F02C3"/>
    <w:rsid w:val="000F126F"/>
    <w:rsid w:val="001067DE"/>
    <w:rsid w:val="001076AA"/>
    <w:rsid w:val="00107A49"/>
    <w:rsid w:val="00113584"/>
    <w:rsid w:val="00113D48"/>
    <w:rsid w:val="00115B31"/>
    <w:rsid w:val="00117327"/>
    <w:rsid w:val="00122EA7"/>
    <w:rsid w:val="00126984"/>
    <w:rsid w:val="00126BE6"/>
    <w:rsid w:val="00132ECD"/>
    <w:rsid w:val="0014067A"/>
    <w:rsid w:val="00143B39"/>
    <w:rsid w:val="001572F8"/>
    <w:rsid w:val="001601A9"/>
    <w:rsid w:val="00162A98"/>
    <w:rsid w:val="00170865"/>
    <w:rsid w:val="00172855"/>
    <w:rsid w:val="00176404"/>
    <w:rsid w:val="001A6FC9"/>
    <w:rsid w:val="001B6C94"/>
    <w:rsid w:val="001C55BE"/>
    <w:rsid w:val="001D1142"/>
    <w:rsid w:val="001D3360"/>
    <w:rsid w:val="001E1FC5"/>
    <w:rsid w:val="001E2A81"/>
    <w:rsid w:val="0020669C"/>
    <w:rsid w:val="00213F48"/>
    <w:rsid w:val="002174CA"/>
    <w:rsid w:val="002177A7"/>
    <w:rsid w:val="00217E18"/>
    <w:rsid w:val="002240EF"/>
    <w:rsid w:val="002300C6"/>
    <w:rsid w:val="00230764"/>
    <w:rsid w:val="002336F5"/>
    <w:rsid w:val="00237F7C"/>
    <w:rsid w:val="0024765E"/>
    <w:rsid w:val="00247F22"/>
    <w:rsid w:val="00250D47"/>
    <w:rsid w:val="0025702C"/>
    <w:rsid w:val="00262C6E"/>
    <w:rsid w:val="00271294"/>
    <w:rsid w:val="00283DCF"/>
    <w:rsid w:val="00285B86"/>
    <w:rsid w:val="00294B10"/>
    <w:rsid w:val="00294C24"/>
    <w:rsid w:val="002A651B"/>
    <w:rsid w:val="002A739F"/>
    <w:rsid w:val="002B46EF"/>
    <w:rsid w:val="002E2681"/>
    <w:rsid w:val="002F23AD"/>
    <w:rsid w:val="002F6333"/>
    <w:rsid w:val="00301870"/>
    <w:rsid w:val="00305FE0"/>
    <w:rsid w:val="003074E1"/>
    <w:rsid w:val="0031037A"/>
    <w:rsid w:val="003223B8"/>
    <w:rsid w:val="003229C8"/>
    <w:rsid w:val="00325937"/>
    <w:rsid w:val="00334E6F"/>
    <w:rsid w:val="00336ECF"/>
    <w:rsid w:val="00346607"/>
    <w:rsid w:val="003514CE"/>
    <w:rsid w:val="0035327F"/>
    <w:rsid w:val="00354E73"/>
    <w:rsid w:val="00355239"/>
    <w:rsid w:val="00362FD6"/>
    <w:rsid w:val="003658DB"/>
    <w:rsid w:val="0037124C"/>
    <w:rsid w:val="00372F08"/>
    <w:rsid w:val="0037784B"/>
    <w:rsid w:val="0038133B"/>
    <w:rsid w:val="00383916"/>
    <w:rsid w:val="00386107"/>
    <w:rsid w:val="003A0811"/>
    <w:rsid w:val="003A72C5"/>
    <w:rsid w:val="003A7669"/>
    <w:rsid w:val="003B1332"/>
    <w:rsid w:val="003D096D"/>
    <w:rsid w:val="003D108B"/>
    <w:rsid w:val="003D15C1"/>
    <w:rsid w:val="003D1C81"/>
    <w:rsid w:val="003D1F61"/>
    <w:rsid w:val="003D4E63"/>
    <w:rsid w:val="003F04CA"/>
    <w:rsid w:val="003F1DA7"/>
    <w:rsid w:val="003F2682"/>
    <w:rsid w:val="003F438B"/>
    <w:rsid w:val="003F49ED"/>
    <w:rsid w:val="003F51EC"/>
    <w:rsid w:val="00412C70"/>
    <w:rsid w:val="00416FFA"/>
    <w:rsid w:val="004233F4"/>
    <w:rsid w:val="00431125"/>
    <w:rsid w:val="00440215"/>
    <w:rsid w:val="00440EB3"/>
    <w:rsid w:val="004457A0"/>
    <w:rsid w:val="00456756"/>
    <w:rsid w:val="00456836"/>
    <w:rsid w:val="00464F3D"/>
    <w:rsid w:val="00465554"/>
    <w:rsid w:val="00466AB2"/>
    <w:rsid w:val="0047217C"/>
    <w:rsid w:val="00474F20"/>
    <w:rsid w:val="0048083B"/>
    <w:rsid w:val="004821DD"/>
    <w:rsid w:val="00486091"/>
    <w:rsid w:val="004947EF"/>
    <w:rsid w:val="0049743E"/>
    <w:rsid w:val="004A605A"/>
    <w:rsid w:val="004A67CD"/>
    <w:rsid w:val="004B02A3"/>
    <w:rsid w:val="004D495E"/>
    <w:rsid w:val="004D62BD"/>
    <w:rsid w:val="004E186D"/>
    <w:rsid w:val="004E3A07"/>
    <w:rsid w:val="004E3AF3"/>
    <w:rsid w:val="004F4425"/>
    <w:rsid w:val="00501135"/>
    <w:rsid w:val="00507D9D"/>
    <w:rsid w:val="00512DAE"/>
    <w:rsid w:val="00527929"/>
    <w:rsid w:val="00527F14"/>
    <w:rsid w:val="005337EB"/>
    <w:rsid w:val="005475C5"/>
    <w:rsid w:val="00555AF7"/>
    <w:rsid w:val="00557A21"/>
    <w:rsid w:val="005638CE"/>
    <w:rsid w:val="005718AB"/>
    <w:rsid w:val="00580121"/>
    <w:rsid w:val="005816C7"/>
    <w:rsid w:val="005855D2"/>
    <w:rsid w:val="005A1D2C"/>
    <w:rsid w:val="005A3FB8"/>
    <w:rsid w:val="005B14C0"/>
    <w:rsid w:val="005B6E5E"/>
    <w:rsid w:val="005B6EEF"/>
    <w:rsid w:val="005C03F7"/>
    <w:rsid w:val="005C1208"/>
    <w:rsid w:val="005C2738"/>
    <w:rsid w:val="005C51B9"/>
    <w:rsid w:val="005D0EC8"/>
    <w:rsid w:val="005D1EA7"/>
    <w:rsid w:val="005E02AC"/>
    <w:rsid w:val="005E193E"/>
    <w:rsid w:val="005E51D2"/>
    <w:rsid w:val="005E68AB"/>
    <w:rsid w:val="00604237"/>
    <w:rsid w:val="0060423C"/>
    <w:rsid w:val="006103E2"/>
    <w:rsid w:val="00617344"/>
    <w:rsid w:val="00620E77"/>
    <w:rsid w:val="0062290E"/>
    <w:rsid w:val="00622DC8"/>
    <w:rsid w:val="0062352A"/>
    <w:rsid w:val="006264D8"/>
    <w:rsid w:val="00631729"/>
    <w:rsid w:val="00631954"/>
    <w:rsid w:val="00633C59"/>
    <w:rsid w:val="00636742"/>
    <w:rsid w:val="006367F1"/>
    <w:rsid w:val="00642ED7"/>
    <w:rsid w:val="0064585D"/>
    <w:rsid w:val="006463C3"/>
    <w:rsid w:val="00647EB1"/>
    <w:rsid w:val="0065104C"/>
    <w:rsid w:val="0065114F"/>
    <w:rsid w:val="00665891"/>
    <w:rsid w:val="00675DAB"/>
    <w:rsid w:val="0067651F"/>
    <w:rsid w:val="00681395"/>
    <w:rsid w:val="00682BF4"/>
    <w:rsid w:val="006A26A4"/>
    <w:rsid w:val="006A2835"/>
    <w:rsid w:val="006A4516"/>
    <w:rsid w:val="006A461D"/>
    <w:rsid w:val="006A4FF6"/>
    <w:rsid w:val="006A693D"/>
    <w:rsid w:val="006C7ADE"/>
    <w:rsid w:val="006D6D1F"/>
    <w:rsid w:val="006E010F"/>
    <w:rsid w:val="006E5D55"/>
    <w:rsid w:val="00700DAB"/>
    <w:rsid w:val="00701A28"/>
    <w:rsid w:val="0070327B"/>
    <w:rsid w:val="007159BF"/>
    <w:rsid w:val="00715B47"/>
    <w:rsid w:val="00717F15"/>
    <w:rsid w:val="007201D1"/>
    <w:rsid w:val="00720C67"/>
    <w:rsid w:val="007223A2"/>
    <w:rsid w:val="00725813"/>
    <w:rsid w:val="00727D83"/>
    <w:rsid w:val="0073451F"/>
    <w:rsid w:val="00737A22"/>
    <w:rsid w:val="007433DE"/>
    <w:rsid w:val="007466BD"/>
    <w:rsid w:val="00753A0C"/>
    <w:rsid w:val="00760B9C"/>
    <w:rsid w:val="007636DD"/>
    <w:rsid w:val="00765DC7"/>
    <w:rsid w:val="00774F9B"/>
    <w:rsid w:val="00785291"/>
    <w:rsid w:val="0079087F"/>
    <w:rsid w:val="0079764C"/>
    <w:rsid w:val="007A375D"/>
    <w:rsid w:val="007B42A3"/>
    <w:rsid w:val="007B478F"/>
    <w:rsid w:val="007C3E4A"/>
    <w:rsid w:val="007D41E9"/>
    <w:rsid w:val="007D6CAC"/>
    <w:rsid w:val="007F1168"/>
    <w:rsid w:val="007F16A8"/>
    <w:rsid w:val="007F4124"/>
    <w:rsid w:val="007F48E2"/>
    <w:rsid w:val="007F669C"/>
    <w:rsid w:val="007F6FE9"/>
    <w:rsid w:val="00800719"/>
    <w:rsid w:val="00801B33"/>
    <w:rsid w:val="0080362B"/>
    <w:rsid w:val="00805AD4"/>
    <w:rsid w:val="00812CEF"/>
    <w:rsid w:val="00836559"/>
    <w:rsid w:val="00842142"/>
    <w:rsid w:val="00844669"/>
    <w:rsid w:val="00847092"/>
    <w:rsid w:val="00853BBD"/>
    <w:rsid w:val="00853C82"/>
    <w:rsid w:val="00865E48"/>
    <w:rsid w:val="008661D1"/>
    <w:rsid w:val="008775B7"/>
    <w:rsid w:val="008925B8"/>
    <w:rsid w:val="00896F09"/>
    <w:rsid w:val="008A01B6"/>
    <w:rsid w:val="008A4C1D"/>
    <w:rsid w:val="008A4CBD"/>
    <w:rsid w:val="008A511A"/>
    <w:rsid w:val="008A647F"/>
    <w:rsid w:val="008A7BC1"/>
    <w:rsid w:val="008B0AF2"/>
    <w:rsid w:val="008B1181"/>
    <w:rsid w:val="008B4F57"/>
    <w:rsid w:val="008B7B66"/>
    <w:rsid w:val="008C568D"/>
    <w:rsid w:val="008C7A1B"/>
    <w:rsid w:val="008E1185"/>
    <w:rsid w:val="008E19D0"/>
    <w:rsid w:val="008E48CD"/>
    <w:rsid w:val="008F0A10"/>
    <w:rsid w:val="008F0B63"/>
    <w:rsid w:val="008F1B11"/>
    <w:rsid w:val="008F5EBF"/>
    <w:rsid w:val="0090024D"/>
    <w:rsid w:val="009003D4"/>
    <w:rsid w:val="009026E0"/>
    <w:rsid w:val="00907CF1"/>
    <w:rsid w:val="00910F41"/>
    <w:rsid w:val="00911C02"/>
    <w:rsid w:val="009123AD"/>
    <w:rsid w:val="009124D8"/>
    <w:rsid w:val="00912E55"/>
    <w:rsid w:val="009150C0"/>
    <w:rsid w:val="0091546F"/>
    <w:rsid w:val="009232DE"/>
    <w:rsid w:val="00926849"/>
    <w:rsid w:val="009325BB"/>
    <w:rsid w:val="00937DD6"/>
    <w:rsid w:val="00943226"/>
    <w:rsid w:val="009526DB"/>
    <w:rsid w:val="00954330"/>
    <w:rsid w:val="00954912"/>
    <w:rsid w:val="00955460"/>
    <w:rsid w:val="00957CAA"/>
    <w:rsid w:val="00963F87"/>
    <w:rsid w:val="00966EFA"/>
    <w:rsid w:val="00967136"/>
    <w:rsid w:val="00972FF6"/>
    <w:rsid w:val="009743D1"/>
    <w:rsid w:val="009813D8"/>
    <w:rsid w:val="00986999"/>
    <w:rsid w:val="009872F4"/>
    <w:rsid w:val="009928CD"/>
    <w:rsid w:val="00994162"/>
    <w:rsid w:val="00995893"/>
    <w:rsid w:val="009A6292"/>
    <w:rsid w:val="009B012E"/>
    <w:rsid w:val="009B0B0E"/>
    <w:rsid w:val="009B194B"/>
    <w:rsid w:val="009B54A2"/>
    <w:rsid w:val="009B56C2"/>
    <w:rsid w:val="009B72BD"/>
    <w:rsid w:val="009C1725"/>
    <w:rsid w:val="009C31FE"/>
    <w:rsid w:val="009C3A7D"/>
    <w:rsid w:val="009C4E77"/>
    <w:rsid w:val="009D74AC"/>
    <w:rsid w:val="009E37EC"/>
    <w:rsid w:val="009E394B"/>
    <w:rsid w:val="009E4D5D"/>
    <w:rsid w:val="009F6EC1"/>
    <w:rsid w:val="00A009DA"/>
    <w:rsid w:val="00A0145D"/>
    <w:rsid w:val="00A1281F"/>
    <w:rsid w:val="00A129B6"/>
    <w:rsid w:val="00A34DB6"/>
    <w:rsid w:val="00A44C23"/>
    <w:rsid w:val="00A45F1A"/>
    <w:rsid w:val="00A503BD"/>
    <w:rsid w:val="00A57FBC"/>
    <w:rsid w:val="00A65EAE"/>
    <w:rsid w:val="00A70872"/>
    <w:rsid w:val="00A72A5B"/>
    <w:rsid w:val="00A8073C"/>
    <w:rsid w:val="00A86F53"/>
    <w:rsid w:val="00AA0AAF"/>
    <w:rsid w:val="00AA22F9"/>
    <w:rsid w:val="00AA3AC6"/>
    <w:rsid w:val="00AA5091"/>
    <w:rsid w:val="00AB4E41"/>
    <w:rsid w:val="00AC548E"/>
    <w:rsid w:val="00AD78CE"/>
    <w:rsid w:val="00AE2347"/>
    <w:rsid w:val="00AE2E95"/>
    <w:rsid w:val="00AF0F7F"/>
    <w:rsid w:val="00AF1555"/>
    <w:rsid w:val="00AF780A"/>
    <w:rsid w:val="00AF7B13"/>
    <w:rsid w:val="00B01B81"/>
    <w:rsid w:val="00B06C16"/>
    <w:rsid w:val="00B13580"/>
    <w:rsid w:val="00B15D74"/>
    <w:rsid w:val="00B15DB4"/>
    <w:rsid w:val="00B221DA"/>
    <w:rsid w:val="00B231F4"/>
    <w:rsid w:val="00B3169D"/>
    <w:rsid w:val="00B430A9"/>
    <w:rsid w:val="00B43879"/>
    <w:rsid w:val="00B532EB"/>
    <w:rsid w:val="00B6285D"/>
    <w:rsid w:val="00B65659"/>
    <w:rsid w:val="00B7329F"/>
    <w:rsid w:val="00B8282E"/>
    <w:rsid w:val="00B85C0E"/>
    <w:rsid w:val="00B868C5"/>
    <w:rsid w:val="00B91788"/>
    <w:rsid w:val="00B95242"/>
    <w:rsid w:val="00BB35EA"/>
    <w:rsid w:val="00BB7AD2"/>
    <w:rsid w:val="00BB7BC8"/>
    <w:rsid w:val="00BC68A5"/>
    <w:rsid w:val="00BD588D"/>
    <w:rsid w:val="00BD6F0B"/>
    <w:rsid w:val="00BE4262"/>
    <w:rsid w:val="00BE4E0D"/>
    <w:rsid w:val="00BF020D"/>
    <w:rsid w:val="00BF2E54"/>
    <w:rsid w:val="00BF432D"/>
    <w:rsid w:val="00BF626B"/>
    <w:rsid w:val="00C02991"/>
    <w:rsid w:val="00C03BFC"/>
    <w:rsid w:val="00C04DB5"/>
    <w:rsid w:val="00C06704"/>
    <w:rsid w:val="00C171FA"/>
    <w:rsid w:val="00C17C56"/>
    <w:rsid w:val="00C271CD"/>
    <w:rsid w:val="00C45B4E"/>
    <w:rsid w:val="00C46599"/>
    <w:rsid w:val="00C61AA7"/>
    <w:rsid w:val="00C6724C"/>
    <w:rsid w:val="00C70DF4"/>
    <w:rsid w:val="00C750B2"/>
    <w:rsid w:val="00C778A5"/>
    <w:rsid w:val="00C93C07"/>
    <w:rsid w:val="00C96BEE"/>
    <w:rsid w:val="00CB5951"/>
    <w:rsid w:val="00CB6F8E"/>
    <w:rsid w:val="00CC1F81"/>
    <w:rsid w:val="00CC3D0F"/>
    <w:rsid w:val="00CD0FFD"/>
    <w:rsid w:val="00CD6923"/>
    <w:rsid w:val="00CD7395"/>
    <w:rsid w:val="00CE153C"/>
    <w:rsid w:val="00CE3F90"/>
    <w:rsid w:val="00CF0789"/>
    <w:rsid w:val="00D0317F"/>
    <w:rsid w:val="00D2324D"/>
    <w:rsid w:val="00D25476"/>
    <w:rsid w:val="00D2656D"/>
    <w:rsid w:val="00D3684B"/>
    <w:rsid w:val="00D371F0"/>
    <w:rsid w:val="00D42B68"/>
    <w:rsid w:val="00D546C4"/>
    <w:rsid w:val="00D56614"/>
    <w:rsid w:val="00D618C2"/>
    <w:rsid w:val="00D65BBA"/>
    <w:rsid w:val="00D67DC3"/>
    <w:rsid w:val="00D74479"/>
    <w:rsid w:val="00D7590A"/>
    <w:rsid w:val="00D75F06"/>
    <w:rsid w:val="00D77BF4"/>
    <w:rsid w:val="00D80F19"/>
    <w:rsid w:val="00D8543C"/>
    <w:rsid w:val="00D9600A"/>
    <w:rsid w:val="00D971BA"/>
    <w:rsid w:val="00DB5364"/>
    <w:rsid w:val="00DB6B33"/>
    <w:rsid w:val="00DB797B"/>
    <w:rsid w:val="00DC1289"/>
    <w:rsid w:val="00DC3BE7"/>
    <w:rsid w:val="00DC53D2"/>
    <w:rsid w:val="00DD1326"/>
    <w:rsid w:val="00DD35C8"/>
    <w:rsid w:val="00DE50BA"/>
    <w:rsid w:val="00DF6769"/>
    <w:rsid w:val="00DF6826"/>
    <w:rsid w:val="00E07587"/>
    <w:rsid w:val="00E26242"/>
    <w:rsid w:val="00E27896"/>
    <w:rsid w:val="00E329B4"/>
    <w:rsid w:val="00E40689"/>
    <w:rsid w:val="00E519E6"/>
    <w:rsid w:val="00E603CF"/>
    <w:rsid w:val="00E712C8"/>
    <w:rsid w:val="00E71F43"/>
    <w:rsid w:val="00E76477"/>
    <w:rsid w:val="00E774D6"/>
    <w:rsid w:val="00E774EB"/>
    <w:rsid w:val="00E8005C"/>
    <w:rsid w:val="00E970D4"/>
    <w:rsid w:val="00EA3E2A"/>
    <w:rsid w:val="00EA4B50"/>
    <w:rsid w:val="00EA51AA"/>
    <w:rsid w:val="00EB30BC"/>
    <w:rsid w:val="00EB34F4"/>
    <w:rsid w:val="00EB7A94"/>
    <w:rsid w:val="00EB7D73"/>
    <w:rsid w:val="00EC0D9B"/>
    <w:rsid w:val="00EC33F2"/>
    <w:rsid w:val="00ED0512"/>
    <w:rsid w:val="00ED65FE"/>
    <w:rsid w:val="00EE2511"/>
    <w:rsid w:val="00EE2847"/>
    <w:rsid w:val="00EE4602"/>
    <w:rsid w:val="00EE5227"/>
    <w:rsid w:val="00EF0D35"/>
    <w:rsid w:val="00EF1C71"/>
    <w:rsid w:val="00EF1EF1"/>
    <w:rsid w:val="00EF291A"/>
    <w:rsid w:val="00EF403A"/>
    <w:rsid w:val="00EF51FF"/>
    <w:rsid w:val="00EF6699"/>
    <w:rsid w:val="00F01ABD"/>
    <w:rsid w:val="00F07369"/>
    <w:rsid w:val="00F14CCF"/>
    <w:rsid w:val="00F245CD"/>
    <w:rsid w:val="00F33EE9"/>
    <w:rsid w:val="00F5403D"/>
    <w:rsid w:val="00F6375B"/>
    <w:rsid w:val="00F6451F"/>
    <w:rsid w:val="00F6616C"/>
    <w:rsid w:val="00F812EA"/>
    <w:rsid w:val="00F95EF5"/>
    <w:rsid w:val="00FA0E24"/>
    <w:rsid w:val="00FC13A7"/>
    <w:rsid w:val="00FC1928"/>
    <w:rsid w:val="00FD083B"/>
    <w:rsid w:val="00FE6B88"/>
    <w:rsid w:val="00FE713A"/>
    <w:rsid w:val="00FF5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71D0B4B"/>
  <w15:chartTrackingRefBased/>
  <w15:docId w15:val="{B11FB9C5-600A-4FE3-BE0E-4CFDC014A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annotation text" w:qFormat="1"/>
    <w:lsdException w:name="caption" w:semiHidden="1" w:unhideWhenUsed="1" w:qFormat="1"/>
    <w:lsdException w:name="annotation reference" w:qFormat="1"/>
    <w:lsdException w:name="List Bullet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821DD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S Mincho" w:hAnsi="Arial"/>
      <w:sz w:val="36"/>
      <w:lang w:val="en-GB"/>
    </w:rPr>
  </w:style>
  <w:style w:type="paragraph" w:styleId="Heading2">
    <w:name w:val="heading 2"/>
    <w:basedOn w:val="Normal"/>
    <w:next w:val="Normal"/>
    <w:link w:val="Heading2Char"/>
    <w:qFormat/>
    <w:rsid w:val="00230764"/>
    <w:pPr>
      <w:keepNext/>
      <w:spacing w:before="120" w:after="180"/>
      <w:ind w:left="851" w:hanging="851"/>
      <w:outlineLvl w:val="1"/>
    </w:pPr>
    <w:rPr>
      <w:rFonts w:cs="Arial"/>
      <w:bCs/>
      <w:iCs/>
      <w:sz w:val="32"/>
      <w:szCs w:val="28"/>
    </w:rPr>
  </w:style>
  <w:style w:type="paragraph" w:styleId="Heading3">
    <w:name w:val="heading 3"/>
    <w:basedOn w:val="Normal"/>
    <w:next w:val="Normal"/>
    <w:qFormat/>
    <w:rsid w:val="00230764"/>
    <w:pPr>
      <w:keepNext/>
      <w:spacing w:before="120" w:after="180"/>
      <w:ind w:left="1134" w:hanging="1134"/>
      <w:outlineLvl w:val="2"/>
    </w:pPr>
    <w:rPr>
      <w:rFonts w:cs="Arial"/>
      <w:bCs/>
      <w:sz w:val="28"/>
      <w:szCs w:val="26"/>
    </w:rPr>
  </w:style>
  <w:style w:type="paragraph" w:styleId="Heading4">
    <w:name w:val="heading 4"/>
    <w:basedOn w:val="Normal"/>
    <w:next w:val="Normal"/>
    <w:qFormat/>
    <w:rsid w:val="00230764"/>
    <w:pPr>
      <w:keepNext/>
      <w:spacing w:before="120" w:after="180"/>
      <w:ind w:left="1418" w:hanging="1418"/>
      <w:outlineLvl w:val="3"/>
    </w:pPr>
    <w:rPr>
      <w:bCs/>
      <w:sz w:val="24"/>
      <w:szCs w:val="28"/>
    </w:rPr>
  </w:style>
  <w:style w:type="paragraph" w:styleId="Heading5">
    <w:name w:val="heading 5"/>
    <w:basedOn w:val="Normal"/>
    <w:next w:val="Normal"/>
    <w:qFormat/>
    <w:rsid w:val="00230764"/>
    <w:pPr>
      <w:spacing w:before="120" w:after="180"/>
      <w:ind w:left="1701" w:hanging="1701"/>
      <w:outlineLvl w:val="4"/>
    </w:pPr>
    <w:rPr>
      <w:bCs/>
      <w:iCs/>
      <w:sz w:val="22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AB4E41"/>
    <w:pPr>
      <w:spacing w:before="120" w:after="180"/>
      <w:ind w:left="1985" w:hanging="1985"/>
      <w:outlineLvl w:val="5"/>
    </w:pPr>
  </w:style>
  <w:style w:type="paragraph" w:styleId="Heading7">
    <w:name w:val="heading 7"/>
    <w:basedOn w:val="Normal"/>
    <w:next w:val="Normal"/>
    <w:link w:val="Heading7Char"/>
    <w:semiHidden/>
    <w:unhideWhenUsed/>
    <w:qFormat/>
    <w:rsid w:val="00A129B6"/>
    <w:pPr>
      <w:spacing w:before="240" w:after="60"/>
      <w:outlineLvl w:val="6"/>
    </w:pPr>
    <w:rPr>
      <w:rFonts w:ascii="Calibri" w:eastAsia="Times New Roman" w:hAnsi="Calibri"/>
      <w:sz w:val="24"/>
      <w:szCs w:val="24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A129B6"/>
    <w:pPr>
      <w:spacing w:before="240" w:after="60"/>
      <w:outlineLvl w:val="7"/>
    </w:pPr>
    <w:rPr>
      <w:rFonts w:ascii="Calibri" w:eastAsia="Times New Roman" w:hAnsi="Calibr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A129B6"/>
    <w:pPr>
      <w:spacing w:before="240" w:after="60"/>
      <w:outlineLvl w:val="8"/>
    </w:pPr>
    <w:rPr>
      <w:rFonts w:ascii="Calibri Light" w:eastAsia="Times New Roman" w:hAnsi="Calibri Light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noProof/>
      <w:sz w:val="18"/>
    </w:rPr>
  </w:style>
  <w:style w:type="paragraph" w:customStyle="1" w:styleId="CRCoverPage">
    <w:name w:val="CR Cover Page"/>
    <w:pPr>
      <w:spacing w:after="120"/>
    </w:pPr>
    <w:rPr>
      <w:rFonts w:ascii="Arial" w:eastAsia="MS Mincho" w:hAnsi="Arial"/>
      <w:lang w:val="en-GB"/>
    </w:rPr>
  </w:style>
  <w:style w:type="paragraph" w:customStyle="1" w:styleId="B1">
    <w:name w:val="B1"/>
    <w:basedOn w:val="List"/>
    <w:link w:val="B1Char1"/>
    <w:qFormat/>
    <w:pPr>
      <w:spacing w:after="180"/>
      <w:ind w:left="568" w:hanging="284"/>
    </w:pPr>
  </w:style>
  <w:style w:type="paragraph" w:customStyle="1" w:styleId="B2">
    <w:name w:val="B2"/>
    <w:basedOn w:val="List2"/>
    <w:pPr>
      <w:spacing w:after="180"/>
      <w:ind w:left="851" w:hanging="284"/>
    </w:pPr>
  </w:style>
  <w:style w:type="paragraph" w:customStyle="1" w:styleId="B3">
    <w:name w:val="B3"/>
    <w:basedOn w:val="List3"/>
    <w:pPr>
      <w:spacing w:after="180"/>
      <w:ind w:left="1135" w:hanging="284"/>
    </w:pPr>
  </w:style>
  <w:style w:type="paragraph" w:customStyle="1" w:styleId="B5">
    <w:name w:val="B5"/>
    <w:basedOn w:val="List5"/>
    <w:pPr>
      <w:spacing w:after="180"/>
      <w:ind w:left="1702" w:hanging="284"/>
    </w:pPr>
  </w:style>
  <w:style w:type="character" w:customStyle="1" w:styleId="B1Char1">
    <w:name w:val="B1 Char1"/>
    <w:link w:val="B1"/>
    <w:qFormat/>
    <w:rPr>
      <w:rFonts w:eastAsia="MS Mincho"/>
      <w:lang w:val="en-GB" w:eastAsia="en-US" w:bidi="ar-SA"/>
    </w:rPr>
  </w:style>
  <w:style w:type="paragraph" w:customStyle="1" w:styleId="B0">
    <w:name w:val="B0"/>
    <w:basedOn w:val="B1"/>
    <w:pPr>
      <w:ind w:left="284"/>
    </w:pPr>
    <w:rPr>
      <w:lang w:eastAsia="ja-JP"/>
    </w:rPr>
  </w:style>
  <w:style w:type="paragraph" w:styleId="List">
    <w:name w:val="List"/>
    <w:basedOn w:val="Normal"/>
    <w:pPr>
      <w:ind w:left="283" w:hanging="283"/>
    </w:pPr>
  </w:style>
  <w:style w:type="paragraph" w:styleId="List2">
    <w:name w:val="List 2"/>
    <w:basedOn w:val="Normal"/>
    <w:pPr>
      <w:ind w:left="566" w:hanging="283"/>
    </w:pPr>
  </w:style>
  <w:style w:type="paragraph" w:styleId="List3">
    <w:name w:val="List 3"/>
    <w:basedOn w:val="Normal"/>
    <w:pPr>
      <w:ind w:left="849" w:hanging="283"/>
    </w:pPr>
  </w:style>
  <w:style w:type="paragraph" w:styleId="List5">
    <w:name w:val="List 5"/>
    <w:basedOn w:val="Normal"/>
    <w:pPr>
      <w:ind w:left="1415" w:hanging="283"/>
    </w:pPr>
  </w:style>
  <w:style w:type="paragraph" w:customStyle="1" w:styleId="NO">
    <w:name w:val="NO"/>
    <w:basedOn w:val="Normal"/>
    <w:pPr>
      <w:keepLines/>
      <w:spacing w:after="180"/>
      <w:ind w:left="1135" w:hanging="851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b/>
    </w:rPr>
  </w:style>
  <w:style w:type="paragraph" w:customStyle="1" w:styleId="Reference">
    <w:name w:val="Reference"/>
    <w:basedOn w:val="Normal"/>
    <w:pPr>
      <w:ind w:left="709" w:hanging="709"/>
    </w:pPr>
    <w:rPr>
      <w:lang w:eastAsia="ja-JP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nhideWhenUsed/>
    <w:rsid w:val="00E774D6"/>
    <w:rPr>
      <w:strike w:val="0"/>
      <w:dstrike w:val="0"/>
      <w:color w:val="464E90"/>
      <w:u w:val="none"/>
      <w:effect w:val="none"/>
    </w:rPr>
  </w:style>
  <w:style w:type="paragraph" w:customStyle="1" w:styleId="Quotation">
    <w:name w:val="Quotation"/>
    <w:basedOn w:val="Reference"/>
    <w:rsid w:val="00AB4E41"/>
    <w:pPr>
      <w:ind w:left="567" w:firstLine="0"/>
    </w:pPr>
    <w:rPr>
      <w:rFonts w:ascii="Times New Roman" w:hAnsi="Times New Roman"/>
      <w:color w:val="0070C0"/>
    </w:rPr>
  </w:style>
  <w:style w:type="character" w:customStyle="1" w:styleId="Heading6Char">
    <w:name w:val="Heading 6 Char"/>
    <w:link w:val="Heading6"/>
    <w:rsid w:val="00AB4E41"/>
    <w:rPr>
      <w:rFonts w:ascii="Arial" w:eastAsia="MS Mincho" w:hAnsi="Arial"/>
      <w:lang w:eastAsia="en-US"/>
    </w:rPr>
  </w:style>
  <w:style w:type="paragraph" w:customStyle="1" w:styleId="Head6">
    <w:name w:val="Head 6"/>
    <w:basedOn w:val="Normal"/>
    <w:next w:val="Normal"/>
    <w:rsid w:val="00AB4E41"/>
    <w:pPr>
      <w:spacing w:before="120" w:after="180"/>
      <w:ind w:left="1985" w:hanging="1985"/>
    </w:pPr>
    <w:rPr>
      <w:rFonts w:eastAsia="Times New Roman"/>
    </w:rPr>
  </w:style>
  <w:style w:type="paragraph" w:customStyle="1" w:styleId="Proposal">
    <w:name w:val="Proposal"/>
    <w:basedOn w:val="Normal"/>
    <w:qFormat/>
    <w:rsid w:val="001601A9"/>
    <w:pPr>
      <w:numPr>
        <w:numId w:val="11"/>
      </w:numPr>
      <w:tabs>
        <w:tab w:val="left" w:pos="1701"/>
      </w:tabs>
      <w:jc w:val="both"/>
    </w:pPr>
    <w:rPr>
      <w:rFonts w:eastAsia="Times New Roman"/>
      <w:b/>
      <w:bCs/>
      <w:lang w:eastAsia="zh-CN"/>
    </w:rPr>
  </w:style>
  <w:style w:type="paragraph" w:customStyle="1" w:styleId="Observation">
    <w:name w:val="Observation"/>
    <w:basedOn w:val="Proposal"/>
    <w:qFormat/>
    <w:rsid w:val="001601A9"/>
    <w:pPr>
      <w:numPr>
        <w:numId w:val="12"/>
      </w:numPr>
      <w:ind w:left="1701" w:hanging="1701"/>
    </w:pPr>
  </w:style>
  <w:style w:type="paragraph" w:styleId="TOC1">
    <w:name w:val="toc 1"/>
    <w:aliases w:val="Observation TOC2"/>
    <w:basedOn w:val="Observation"/>
    <w:uiPriority w:val="39"/>
    <w:rsid w:val="001601A9"/>
    <w:pPr>
      <w:keepNext/>
      <w:keepLines/>
      <w:widowControl w:val="0"/>
      <w:spacing w:before="120"/>
    </w:pPr>
    <w:rPr>
      <w:b w:val="0"/>
      <w:noProof/>
      <w:szCs w:val="22"/>
      <w:lang w:val="en-US"/>
    </w:rPr>
  </w:style>
  <w:style w:type="paragraph" w:customStyle="1" w:styleId="EditorsNote">
    <w:name w:val="Editor's Note"/>
    <w:aliases w:val="EN"/>
    <w:basedOn w:val="NO"/>
    <w:link w:val="EditorsNoteChar"/>
    <w:rsid w:val="0064585D"/>
    <w:pPr>
      <w:overflowPunct/>
      <w:autoSpaceDE/>
      <w:autoSpaceDN/>
      <w:adjustRightInd/>
      <w:textAlignment w:val="auto"/>
    </w:pPr>
    <w:rPr>
      <w:rFonts w:ascii="Times New Roman" w:hAnsi="Times New Roman"/>
      <w:color w:val="FF0000"/>
    </w:rPr>
  </w:style>
  <w:style w:type="character" w:customStyle="1" w:styleId="EditorsNoteChar">
    <w:name w:val="Editor's Note Char"/>
    <w:link w:val="EditorsNote"/>
    <w:rsid w:val="0064585D"/>
    <w:rPr>
      <w:rFonts w:eastAsia="MS Mincho"/>
      <w:color w:val="FF0000"/>
      <w:lang w:eastAsia="en-US"/>
    </w:rPr>
  </w:style>
  <w:style w:type="paragraph" w:styleId="BodyText">
    <w:name w:val="Body Text"/>
    <w:basedOn w:val="Normal"/>
    <w:link w:val="BodyTextChar"/>
    <w:rsid w:val="002300C6"/>
    <w:pPr>
      <w:jc w:val="both"/>
    </w:pPr>
    <w:rPr>
      <w:rFonts w:eastAsia="Times New Roman"/>
      <w:lang w:eastAsia="zh-CN"/>
    </w:rPr>
  </w:style>
  <w:style w:type="character" w:customStyle="1" w:styleId="BodyTextChar">
    <w:name w:val="Body Text Char"/>
    <w:link w:val="BodyText"/>
    <w:rsid w:val="002300C6"/>
    <w:rPr>
      <w:rFonts w:ascii="Arial" w:hAnsi="Arial"/>
      <w:lang w:eastAsia="zh-CN"/>
    </w:rPr>
  </w:style>
  <w:style w:type="paragraph" w:customStyle="1" w:styleId="TAH">
    <w:name w:val="TAH"/>
    <w:basedOn w:val="TAC"/>
    <w:link w:val="TAHChar"/>
    <w:qFormat/>
    <w:rsid w:val="006A693D"/>
    <w:rPr>
      <w:b/>
    </w:rPr>
  </w:style>
  <w:style w:type="paragraph" w:customStyle="1" w:styleId="TAC">
    <w:name w:val="TAC"/>
    <w:basedOn w:val="TAL"/>
    <w:link w:val="TACChar"/>
    <w:qFormat/>
    <w:rsid w:val="006A693D"/>
    <w:pPr>
      <w:jc w:val="center"/>
    </w:pPr>
  </w:style>
  <w:style w:type="paragraph" w:customStyle="1" w:styleId="TAL">
    <w:name w:val="TAL"/>
    <w:basedOn w:val="Normal"/>
    <w:link w:val="TALChar"/>
    <w:qFormat/>
    <w:rsid w:val="006A693D"/>
    <w:pPr>
      <w:keepNext/>
      <w:keepLines/>
      <w:overflowPunct/>
      <w:autoSpaceDE/>
      <w:autoSpaceDN/>
      <w:adjustRightInd/>
      <w:spacing w:after="0"/>
      <w:textAlignment w:val="auto"/>
    </w:pPr>
    <w:rPr>
      <w:rFonts w:eastAsia="Times New Roman"/>
      <w:sz w:val="18"/>
    </w:rPr>
  </w:style>
  <w:style w:type="character" w:customStyle="1" w:styleId="TALChar">
    <w:name w:val="TAL Char"/>
    <w:link w:val="TAL"/>
    <w:qFormat/>
    <w:rsid w:val="006A693D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rsid w:val="006A693D"/>
  </w:style>
  <w:style w:type="character" w:customStyle="1" w:styleId="TAHChar">
    <w:name w:val="TAH Char"/>
    <w:link w:val="TAH"/>
    <w:qFormat/>
    <w:rsid w:val="006A693D"/>
    <w:rPr>
      <w:rFonts w:ascii="Arial" w:hAnsi="Arial"/>
      <w:b/>
      <w:sz w:val="18"/>
      <w:lang w:eastAsia="en-US"/>
    </w:rPr>
  </w:style>
  <w:style w:type="paragraph" w:customStyle="1" w:styleId="B4">
    <w:name w:val="B4"/>
    <w:basedOn w:val="B3"/>
    <w:qFormat/>
    <w:rsid w:val="006367F1"/>
    <w:pPr>
      <w:ind w:left="1418"/>
    </w:pPr>
  </w:style>
  <w:style w:type="character" w:customStyle="1" w:styleId="HeaderChar">
    <w:name w:val="Header Char"/>
    <w:aliases w:val="header odd Char"/>
    <w:link w:val="Header"/>
    <w:rsid w:val="008B0AF2"/>
    <w:rPr>
      <w:rFonts w:ascii="Arial" w:eastAsia="MS Mincho" w:hAnsi="Arial"/>
      <w:b/>
      <w:noProof/>
      <w:sz w:val="18"/>
      <w:lang w:val="en-US" w:eastAsia="en-US"/>
    </w:rPr>
  </w:style>
  <w:style w:type="paragraph" w:customStyle="1" w:styleId="Conclusion">
    <w:name w:val="Conclusion"/>
    <w:basedOn w:val="Normal"/>
    <w:rsid w:val="00383916"/>
    <w:pPr>
      <w:ind w:left="1701" w:hanging="1701"/>
    </w:pPr>
    <w:rPr>
      <w:b/>
    </w:rPr>
  </w:style>
  <w:style w:type="paragraph" w:styleId="TOCHeading">
    <w:name w:val="TOC Heading"/>
    <w:basedOn w:val="Heading1"/>
    <w:next w:val="Normal"/>
    <w:uiPriority w:val="39"/>
    <w:unhideWhenUsed/>
    <w:qFormat/>
    <w:rsid w:val="0001024C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paragraph" w:styleId="TOC2">
    <w:name w:val="toc 2"/>
    <w:basedOn w:val="Normal"/>
    <w:next w:val="Normal"/>
    <w:autoRedefine/>
    <w:uiPriority w:val="39"/>
    <w:unhideWhenUsed/>
    <w:rsid w:val="0001024C"/>
    <w:pPr>
      <w:overflowPunct/>
      <w:autoSpaceDE/>
      <w:autoSpaceDN/>
      <w:adjustRightInd/>
      <w:spacing w:after="100" w:line="259" w:lineRule="auto"/>
      <w:ind w:left="220"/>
      <w:textAlignment w:val="auto"/>
    </w:pPr>
    <w:rPr>
      <w:rFonts w:ascii="Calibri" w:eastAsia="Times New Roman" w:hAnsi="Calibri"/>
      <w:sz w:val="22"/>
      <w:szCs w:val="22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rsid w:val="0001024C"/>
    <w:pPr>
      <w:overflowPunct/>
      <w:autoSpaceDE/>
      <w:autoSpaceDN/>
      <w:adjustRightInd/>
      <w:spacing w:after="100" w:line="259" w:lineRule="auto"/>
      <w:ind w:left="440"/>
      <w:textAlignment w:val="auto"/>
    </w:pPr>
    <w:rPr>
      <w:rFonts w:ascii="Calibri" w:eastAsia="Times New Roman" w:hAnsi="Calibri"/>
      <w:sz w:val="22"/>
      <w:szCs w:val="22"/>
      <w:lang w:val="en-US"/>
    </w:rPr>
  </w:style>
  <w:style w:type="character" w:customStyle="1" w:styleId="Heading9Char">
    <w:name w:val="Heading 9 Char"/>
    <w:link w:val="Heading9"/>
    <w:semiHidden/>
    <w:rsid w:val="00A129B6"/>
    <w:rPr>
      <w:rFonts w:ascii="Calibri Light" w:eastAsia="Times New Roman" w:hAnsi="Calibri Light" w:cs="Times New Roman"/>
      <w:sz w:val="22"/>
      <w:szCs w:val="22"/>
      <w:lang w:val="en-GB"/>
    </w:rPr>
  </w:style>
  <w:style w:type="character" w:customStyle="1" w:styleId="Heading8Char">
    <w:name w:val="Heading 8 Char"/>
    <w:link w:val="Heading8"/>
    <w:semiHidden/>
    <w:rsid w:val="00A129B6"/>
    <w:rPr>
      <w:rFonts w:ascii="Calibri" w:eastAsia="Times New Roman" w:hAnsi="Calibri" w:cs="Times New Roman"/>
      <w:i/>
      <w:iCs/>
      <w:sz w:val="24"/>
      <w:szCs w:val="24"/>
      <w:lang w:val="en-GB"/>
    </w:rPr>
  </w:style>
  <w:style w:type="character" w:customStyle="1" w:styleId="Heading7Char">
    <w:name w:val="Heading 7 Char"/>
    <w:link w:val="Heading7"/>
    <w:semiHidden/>
    <w:rsid w:val="00A129B6"/>
    <w:rPr>
      <w:rFonts w:ascii="Calibri" w:eastAsia="Times New Roman" w:hAnsi="Calibri" w:cs="Times New Roman"/>
      <w:sz w:val="24"/>
      <w:szCs w:val="24"/>
      <w:lang w:val="en-GB"/>
    </w:rPr>
  </w:style>
  <w:style w:type="character" w:customStyle="1" w:styleId="THChar">
    <w:name w:val="TH Char"/>
    <w:link w:val="TH"/>
    <w:qFormat/>
    <w:rsid w:val="00FF502F"/>
    <w:rPr>
      <w:rFonts w:ascii="Arial" w:eastAsia="MS Mincho" w:hAnsi="Arial"/>
      <w:b/>
      <w:lang w:eastAsia="en-US"/>
    </w:rPr>
  </w:style>
  <w:style w:type="character" w:customStyle="1" w:styleId="PLChar">
    <w:name w:val="PL Char"/>
    <w:link w:val="PL"/>
    <w:qFormat/>
    <w:rsid w:val="00FF502F"/>
    <w:rPr>
      <w:rFonts w:ascii="Courier New" w:hAnsi="Courier New"/>
      <w:sz w:val="16"/>
      <w:lang w:val="en-US" w:eastAsia="en-US"/>
    </w:rPr>
  </w:style>
  <w:style w:type="paragraph" w:customStyle="1" w:styleId="PL">
    <w:name w:val="PL"/>
    <w:link w:val="PLChar"/>
    <w:qFormat/>
    <w:rsid w:val="00FF502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</w:rPr>
  </w:style>
  <w:style w:type="character" w:customStyle="1" w:styleId="TALCar">
    <w:name w:val="TAL Car"/>
    <w:qFormat/>
    <w:rsid w:val="00FF502F"/>
    <w:rPr>
      <w:rFonts w:ascii="Arial" w:eastAsia="Times New Roman" w:hAnsi="Arial"/>
      <w:sz w:val="18"/>
    </w:rPr>
  </w:style>
  <w:style w:type="character" w:customStyle="1" w:styleId="B1Char">
    <w:name w:val="B1 Char"/>
    <w:qFormat/>
    <w:rsid w:val="00CD7395"/>
    <w:rPr>
      <w:rFonts w:eastAsia="MS Mincho"/>
      <w:lang w:val="en-GB" w:eastAsia="en-US" w:bidi="ar-SA"/>
    </w:rPr>
  </w:style>
  <w:style w:type="paragraph" w:customStyle="1" w:styleId="Eyecatcher">
    <w:name w:val="Eyecatcher"/>
    <w:basedOn w:val="Normal"/>
    <w:rsid w:val="00237F7C"/>
    <w:pPr>
      <w:overflowPunct/>
      <w:autoSpaceDE/>
      <w:autoSpaceDN/>
      <w:adjustRightInd/>
      <w:spacing w:after="180"/>
      <w:ind w:left="1418" w:hanging="1418"/>
      <w:textAlignment w:val="auto"/>
    </w:pPr>
    <w:rPr>
      <w:rFonts w:eastAsia="Times New Roman" w:cs="Arial"/>
      <w:b/>
    </w:rPr>
  </w:style>
  <w:style w:type="paragraph" w:styleId="BalloonText">
    <w:name w:val="Balloon Text"/>
    <w:basedOn w:val="Normal"/>
    <w:link w:val="BalloonTextChar"/>
    <w:rsid w:val="0004146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41461"/>
    <w:rPr>
      <w:rFonts w:ascii="Segoe UI" w:eastAsia="MS Mincho" w:hAnsi="Segoe UI" w:cs="Segoe UI"/>
      <w:sz w:val="18"/>
      <w:szCs w:val="18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A0145D"/>
    <w:rPr>
      <w:b/>
      <w:bCs/>
    </w:rPr>
  </w:style>
  <w:style w:type="character" w:styleId="CommentReference">
    <w:name w:val="annotation reference"/>
    <w:qFormat/>
    <w:rsid w:val="00B01B81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B01B81"/>
  </w:style>
  <w:style w:type="character" w:customStyle="1" w:styleId="CommentTextChar">
    <w:name w:val="Comment Text Char"/>
    <w:link w:val="CommentText"/>
    <w:qFormat/>
    <w:rsid w:val="00B01B81"/>
    <w:rPr>
      <w:rFonts w:ascii="Arial" w:eastAsia="MS Mincho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B01B81"/>
    <w:rPr>
      <w:b/>
      <w:bCs/>
    </w:rPr>
  </w:style>
  <w:style w:type="character" w:customStyle="1" w:styleId="CommentSubjectChar">
    <w:name w:val="Comment Subject Char"/>
    <w:link w:val="CommentSubject"/>
    <w:rsid w:val="00B01B81"/>
    <w:rPr>
      <w:rFonts w:ascii="Arial" w:eastAsia="MS Mincho" w:hAnsi="Arial"/>
      <w:b/>
      <w:bCs/>
      <w:lang w:val="en-GB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C03BF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eastAsia="Batang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C03BFC"/>
    <w:rPr>
      <w:rFonts w:ascii="Arial" w:eastAsia="Batang" w:hAnsi="Arial"/>
      <w:i/>
      <w:color w:val="7F7F7F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rsid w:val="00C03BF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eastAsia="Batang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C03BFC"/>
    <w:rPr>
      <w:rFonts w:ascii="Arial" w:eastAsia="Batang" w:hAnsi="Arial"/>
      <w:spacing w:val="2"/>
    </w:rPr>
  </w:style>
  <w:style w:type="table" w:styleId="TableGrid">
    <w:name w:val="Table Grid"/>
    <w:basedOn w:val="TableNormal"/>
    <w:uiPriority w:val="59"/>
    <w:qFormat/>
    <w:rsid w:val="00955460"/>
    <w:rPr>
      <w:rFonts w:ascii="CG Times (WN)" w:eastAsia="SimSun" w:hAnsi="CG Times (WN)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,?? ??,?????,????,Lista1,中等深浅网格 1 - 着色 21,列出段落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2E2681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ListParagraphChar">
    <w:name w:val="List Paragraph Char"/>
    <w:aliases w:val="- Bullets Char,목록 단락 Char,リスト段落 Char,?? ?? Char,????? Char,???? Char,Lista1 Char,中等深浅网格 1 - 着色 21 Char,列出段落1 Char,¥¡¡¡¡ì¬º¥¹¥È¶ÎÂä Char,ÁÐ³ö¶ÎÂä Char,列表段落1 Char,—ño’i—Ž Char,¥ê¥¹¥È¶ÎÂä Char,1st level - Bullet List Paragraph Char"/>
    <w:link w:val="ListParagraph"/>
    <w:uiPriority w:val="99"/>
    <w:qFormat/>
    <w:locked/>
    <w:rsid w:val="00ED0512"/>
    <w:rPr>
      <w:rFonts w:ascii="Calibri" w:eastAsia="Calibri" w:hAnsi="Calibri"/>
      <w:sz w:val="22"/>
      <w:szCs w:val="22"/>
    </w:rPr>
  </w:style>
  <w:style w:type="paragraph" w:customStyle="1" w:styleId="ListParagraph3">
    <w:name w:val="List Paragraph3"/>
    <w:basedOn w:val="Normal"/>
    <w:rsid w:val="009C3A7D"/>
    <w:pPr>
      <w:overflowPunct/>
      <w:autoSpaceDE/>
      <w:autoSpaceDN/>
      <w:adjustRightInd/>
      <w:spacing w:before="100" w:beforeAutospacing="1" w:after="180"/>
      <w:ind w:left="720"/>
      <w:contextualSpacing/>
      <w:textAlignment w:val="auto"/>
    </w:pPr>
    <w:rPr>
      <w:rFonts w:ascii="Times New Roman" w:eastAsia="SimSun" w:hAnsi="Times New Roman"/>
      <w:sz w:val="24"/>
      <w:szCs w:val="24"/>
      <w:lang w:val="en-US" w:eastAsia="zh-CN"/>
    </w:rPr>
  </w:style>
  <w:style w:type="paragraph" w:styleId="NormalWeb">
    <w:name w:val="Normal (Web)"/>
    <w:basedOn w:val="Normal"/>
    <w:uiPriority w:val="99"/>
    <w:unhideWhenUsed/>
    <w:rsid w:val="009C3A7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eastAsia="Times New Roman" w:hAnsi="Times New Roman"/>
      <w:sz w:val="24"/>
      <w:szCs w:val="24"/>
      <w:lang w:val="sv-SE" w:eastAsia="sv-SE"/>
    </w:rPr>
  </w:style>
  <w:style w:type="paragraph" w:styleId="ListBullet">
    <w:name w:val="List Bullet"/>
    <w:basedOn w:val="List"/>
    <w:qFormat/>
    <w:rsid w:val="00636742"/>
    <w:pPr>
      <w:numPr>
        <w:numId w:val="30"/>
      </w:numPr>
      <w:jc w:val="both"/>
    </w:pPr>
    <w:rPr>
      <w:rFonts w:eastAsia="Times New Roman"/>
      <w:lang w:eastAsia="ja-JP"/>
    </w:rPr>
  </w:style>
  <w:style w:type="paragraph" w:customStyle="1" w:styleId="Doc-text2">
    <w:name w:val="Doc-text2"/>
    <w:basedOn w:val="Normal"/>
    <w:link w:val="Doc-text2Char"/>
    <w:qFormat/>
    <w:rsid w:val="00636742"/>
    <w:pPr>
      <w:tabs>
        <w:tab w:val="left" w:pos="1622"/>
      </w:tabs>
      <w:spacing w:after="0"/>
      <w:ind w:left="1622" w:hanging="363"/>
    </w:pPr>
    <w:rPr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636742"/>
    <w:rPr>
      <w:rFonts w:ascii="Arial" w:eastAsia="MS Mincho" w:hAnsi="Arial"/>
      <w:szCs w:val="24"/>
      <w:lang w:val="x-none" w:eastAsia="x-none"/>
    </w:rPr>
  </w:style>
  <w:style w:type="character" w:customStyle="1" w:styleId="Heading2Char">
    <w:name w:val="Heading 2 Char"/>
    <w:link w:val="Heading2"/>
    <w:rsid w:val="00D2656D"/>
    <w:rPr>
      <w:rFonts w:ascii="Arial" w:eastAsia="MS Mincho" w:hAnsi="Arial" w:cs="Arial"/>
      <w:bCs/>
      <w:iCs/>
      <w:sz w:val="32"/>
      <w:szCs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35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695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9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55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38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2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7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29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90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397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7042209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30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87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340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925847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59500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8832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0621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034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00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00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9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529589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41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505271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15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219652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83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494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BF1488-74A8-4771-8322-0D297544569F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BBEBE40C-B83E-4222-A867-038A193D436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960554C-0BA5-4943-A937-7E865EC976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0DF9F8C-2D81-40B7-B054-F1FB6AA0C8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683</Words>
  <Characters>3899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RAN WG3 Meeting no 108-e</vt:lpstr>
      <vt:lpstr>3GPP TSG-RAN WG3 Meeting #60</vt:lpstr>
    </vt:vector>
  </TitlesOfParts>
  <Company>Siemens AG</Company>
  <LinksUpToDate>false</LinksUpToDate>
  <CharactersWithSpaces>4573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 WG3 Meeting no 108-e</dc:title>
  <dc:subject/>
  <dc:creator>Ericsson</dc:creator>
  <cp:keywords/>
  <cp:lastModifiedBy>Ericsson User</cp:lastModifiedBy>
  <cp:revision>87</cp:revision>
  <dcterms:created xsi:type="dcterms:W3CDTF">2023-02-16T17:21:00Z</dcterms:created>
  <dcterms:modified xsi:type="dcterms:W3CDTF">2023-02-16T20:42:00Z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